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93680" w14:textId="2B29223D" w:rsidR="00621D70" w:rsidRPr="0039276A" w:rsidRDefault="00621D70" w:rsidP="00621D70">
      <w:pPr>
        <w:tabs>
          <w:tab w:val="right" w:pos="9639"/>
        </w:tabs>
        <w:spacing w:after="0"/>
        <w:rPr>
          <w:rFonts w:ascii="Arial" w:hAnsi="Arial"/>
          <w:b/>
          <w:i/>
          <w:noProof/>
          <w:sz w:val="28"/>
          <w:lang w:val="en-US"/>
        </w:rPr>
      </w:pPr>
      <w:bookmarkStart w:id="0" w:name="OLE_LINK462"/>
      <w:bookmarkStart w:id="1" w:name="OLE_LINK463"/>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5713E2" w:rsidRPr="005713E2">
        <w:rPr>
          <w:rFonts w:ascii="Arial" w:hAnsi="Arial"/>
          <w:b/>
          <w:i/>
          <w:noProof/>
          <w:sz w:val="28"/>
          <w:lang w:eastAsia="zh-CN"/>
        </w:rPr>
        <w:t>R2-2010266</w:t>
      </w:r>
    </w:p>
    <w:p w14:paraId="552CA165" w14:textId="77777777" w:rsidR="00621D70" w:rsidRPr="0039276A" w:rsidRDefault="00621D70" w:rsidP="00621D70">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D70" w:rsidRPr="0039276A" w14:paraId="0C731567" w14:textId="77777777" w:rsidTr="000B60DB">
        <w:tc>
          <w:tcPr>
            <w:tcW w:w="9641" w:type="dxa"/>
            <w:gridSpan w:val="9"/>
            <w:tcBorders>
              <w:top w:val="single" w:sz="4" w:space="0" w:color="auto"/>
              <w:left w:val="single" w:sz="4" w:space="0" w:color="auto"/>
              <w:right w:val="single" w:sz="4" w:space="0" w:color="auto"/>
            </w:tcBorders>
          </w:tcPr>
          <w:p w14:paraId="2C3871D0" w14:textId="77777777" w:rsidR="00621D70" w:rsidRPr="0039276A" w:rsidRDefault="00621D70" w:rsidP="000B60DB">
            <w:pPr>
              <w:spacing w:after="0"/>
              <w:jc w:val="right"/>
              <w:rPr>
                <w:rFonts w:ascii="Arial" w:hAnsi="Arial"/>
                <w:i/>
                <w:noProof/>
                <w:highlight w:val="yellow"/>
              </w:rPr>
            </w:pPr>
            <w:r w:rsidRPr="0039276A">
              <w:rPr>
                <w:rFonts w:ascii="Arial" w:hAnsi="Arial"/>
                <w:i/>
                <w:noProof/>
                <w:sz w:val="14"/>
              </w:rPr>
              <w:t>CR-Form-v12.0</w:t>
            </w:r>
          </w:p>
        </w:tc>
      </w:tr>
      <w:tr w:rsidR="00621D70" w:rsidRPr="0039276A" w14:paraId="099D9660" w14:textId="77777777" w:rsidTr="000B60DB">
        <w:tc>
          <w:tcPr>
            <w:tcW w:w="9641" w:type="dxa"/>
            <w:gridSpan w:val="9"/>
            <w:tcBorders>
              <w:left w:val="single" w:sz="4" w:space="0" w:color="auto"/>
              <w:right w:val="single" w:sz="4" w:space="0" w:color="auto"/>
            </w:tcBorders>
          </w:tcPr>
          <w:p w14:paraId="3608C5EB" w14:textId="77777777" w:rsidR="00621D70" w:rsidRPr="0039276A" w:rsidRDefault="00621D70" w:rsidP="000B60DB">
            <w:pPr>
              <w:spacing w:after="0"/>
              <w:jc w:val="center"/>
              <w:rPr>
                <w:rFonts w:ascii="Arial" w:hAnsi="Arial"/>
                <w:noProof/>
                <w:highlight w:val="yellow"/>
              </w:rPr>
            </w:pPr>
            <w:r w:rsidRPr="0039276A">
              <w:rPr>
                <w:rFonts w:ascii="Arial" w:hAnsi="Arial"/>
                <w:b/>
                <w:noProof/>
                <w:sz w:val="32"/>
              </w:rPr>
              <w:t>CHANGE REQUEST</w:t>
            </w:r>
          </w:p>
        </w:tc>
      </w:tr>
      <w:tr w:rsidR="00621D70" w:rsidRPr="0039276A" w14:paraId="482F6C8C" w14:textId="77777777" w:rsidTr="000B60DB">
        <w:tc>
          <w:tcPr>
            <w:tcW w:w="9641" w:type="dxa"/>
            <w:gridSpan w:val="9"/>
            <w:tcBorders>
              <w:left w:val="single" w:sz="4" w:space="0" w:color="auto"/>
              <w:right w:val="single" w:sz="4" w:space="0" w:color="auto"/>
            </w:tcBorders>
          </w:tcPr>
          <w:p w14:paraId="7D9E97B8" w14:textId="77777777" w:rsidR="00621D70" w:rsidRPr="0039276A" w:rsidRDefault="00621D70" w:rsidP="000B60DB">
            <w:pPr>
              <w:spacing w:after="0"/>
              <w:rPr>
                <w:rFonts w:ascii="Arial" w:hAnsi="Arial"/>
                <w:noProof/>
                <w:sz w:val="8"/>
                <w:szCs w:val="8"/>
                <w:highlight w:val="yellow"/>
              </w:rPr>
            </w:pPr>
          </w:p>
        </w:tc>
      </w:tr>
      <w:tr w:rsidR="00621D70" w:rsidRPr="0039276A" w14:paraId="7C85AA2F" w14:textId="77777777" w:rsidTr="000B60DB">
        <w:tc>
          <w:tcPr>
            <w:tcW w:w="142" w:type="dxa"/>
            <w:tcBorders>
              <w:left w:val="single" w:sz="4" w:space="0" w:color="auto"/>
            </w:tcBorders>
          </w:tcPr>
          <w:p w14:paraId="5E6416B1" w14:textId="77777777" w:rsidR="00621D70" w:rsidRPr="0039276A" w:rsidRDefault="00621D70" w:rsidP="000B60DB">
            <w:pPr>
              <w:spacing w:after="0"/>
              <w:jc w:val="right"/>
              <w:rPr>
                <w:rFonts w:ascii="Arial" w:hAnsi="Arial"/>
                <w:noProof/>
                <w:highlight w:val="yellow"/>
              </w:rPr>
            </w:pPr>
          </w:p>
        </w:tc>
        <w:tc>
          <w:tcPr>
            <w:tcW w:w="1559" w:type="dxa"/>
            <w:shd w:val="pct30" w:color="FFFF00" w:fill="auto"/>
          </w:tcPr>
          <w:p w14:paraId="40C76A5A" w14:textId="05351D1B" w:rsidR="00621D70" w:rsidRPr="0039276A" w:rsidRDefault="00621D70" w:rsidP="000B60DB">
            <w:pPr>
              <w:spacing w:after="0"/>
              <w:jc w:val="right"/>
              <w:rPr>
                <w:rFonts w:ascii="Arial" w:hAnsi="Arial"/>
                <w:b/>
                <w:noProof/>
                <w:sz w:val="28"/>
                <w:highlight w:val="yellow"/>
              </w:rPr>
            </w:pPr>
            <w:r>
              <w:rPr>
                <w:rFonts w:ascii="Arial" w:hAnsi="Arial"/>
                <w:b/>
                <w:noProof/>
                <w:sz w:val="28"/>
              </w:rPr>
              <w:t>3</w:t>
            </w:r>
            <w:r w:rsidR="00EE2C7D">
              <w:rPr>
                <w:rFonts w:ascii="Arial" w:hAnsi="Arial"/>
                <w:b/>
                <w:noProof/>
                <w:sz w:val="28"/>
              </w:rPr>
              <w:t>8.30</w:t>
            </w:r>
            <w:r>
              <w:rPr>
                <w:rFonts w:ascii="Arial" w:hAnsi="Arial"/>
                <w:b/>
                <w:noProof/>
                <w:sz w:val="28"/>
              </w:rPr>
              <w:t>5</w:t>
            </w:r>
          </w:p>
        </w:tc>
        <w:tc>
          <w:tcPr>
            <w:tcW w:w="709" w:type="dxa"/>
          </w:tcPr>
          <w:p w14:paraId="3D47E7AC" w14:textId="77777777" w:rsidR="00621D70" w:rsidRPr="0039276A" w:rsidRDefault="00621D70"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0A8F7752" w14:textId="1D702301" w:rsidR="00621D70" w:rsidRPr="006034A1" w:rsidRDefault="005713E2" w:rsidP="000B60DB">
            <w:pPr>
              <w:spacing w:after="0"/>
              <w:jc w:val="center"/>
              <w:rPr>
                <w:rFonts w:ascii="Arial" w:hAnsi="Arial"/>
                <w:i/>
                <w:noProof/>
                <w:highlight w:val="yellow"/>
                <w:lang w:eastAsia="zh-CN"/>
              </w:rPr>
            </w:pPr>
            <w:r w:rsidRPr="005713E2">
              <w:rPr>
                <w:rFonts w:ascii="Arial" w:hAnsi="Arial"/>
                <w:i/>
                <w:noProof/>
                <w:lang w:eastAsia="zh-CN"/>
              </w:rPr>
              <w:t>0044</w:t>
            </w:r>
            <w:bookmarkStart w:id="2" w:name="_GoBack"/>
            <w:bookmarkEnd w:id="2"/>
          </w:p>
        </w:tc>
        <w:tc>
          <w:tcPr>
            <w:tcW w:w="709" w:type="dxa"/>
          </w:tcPr>
          <w:p w14:paraId="3CE1435B" w14:textId="77777777" w:rsidR="00621D70" w:rsidRPr="0039276A" w:rsidRDefault="00621D70"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28E1C73D" w14:textId="77777777" w:rsidR="00621D70" w:rsidRPr="0039276A" w:rsidRDefault="00621D70" w:rsidP="000B60DB">
            <w:pPr>
              <w:spacing w:after="0"/>
              <w:rPr>
                <w:rFonts w:ascii="Arial" w:hAnsi="Arial"/>
                <w:b/>
                <w:noProof/>
                <w:highlight w:val="yellow"/>
                <w:lang w:eastAsia="zh-CN"/>
              </w:rPr>
            </w:pPr>
          </w:p>
        </w:tc>
        <w:tc>
          <w:tcPr>
            <w:tcW w:w="2410" w:type="dxa"/>
          </w:tcPr>
          <w:p w14:paraId="78A52614" w14:textId="77777777" w:rsidR="00621D70" w:rsidRPr="0039276A" w:rsidRDefault="00621D70"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72B2D2EF" w14:textId="77777777" w:rsidR="00621D70" w:rsidRPr="004710D2" w:rsidRDefault="00621D70" w:rsidP="000B60DB">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.0</w:t>
            </w:r>
          </w:p>
        </w:tc>
        <w:tc>
          <w:tcPr>
            <w:tcW w:w="143" w:type="dxa"/>
            <w:tcBorders>
              <w:right w:val="single" w:sz="4" w:space="0" w:color="auto"/>
            </w:tcBorders>
          </w:tcPr>
          <w:p w14:paraId="51531CD3" w14:textId="77777777" w:rsidR="00621D70" w:rsidRPr="0039276A" w:rsidRDefault="00621D70" w:rsidP="000B60DB">
            <w:pPr>
              <w:spacing w:after="0"/>
              <w:rPr>
                <w:rFonts w:ascii="Arial" w:hAnsi="Arial"/>
                <w:noProof/>
                <w:highlight w:val="yellow"/>
              </w:rPr>
            </w:pPr>
          </w:p>
        </w:tc>
      </w:tr>
      <w:tr w:rsidR="00621D70" w:rsidRPr="0039276A" w14:paraId="321D29A5" w14:textId="77777777" w:rsidTr="000B60DB">
        <w:tc>
          <w:tcPr>
            <w:tcW w:w="9641" w:type="dxa"/>
            <w:gridSpan w:val="9"/>
            <w:tcBorders>
              <w:left w:val="single" w:sz="4" w:space="0" w:color="auto"/>
              <w:right w:val="single" w:sz="4" w:space="0" w:color="auto"/>
            </w:tcBorders>
          </w:tcPr>
          <w:p w14:paraId="2EDEBD9E" w14:textId="77777777" w:rsidR="00621D70" w:rsidRPr="0039276A" w:rsidRDefault="00621D70" w:rsidP="000B60DB">
            <w:pPr>
              <w:spacing w:after="0"/>
              <w:rPr>
                <w:rFonts w:ascii="Arial" w:hAnsi="Arial"/>
                <w:noProof/>
                <w:highlight w:val="yellow"/>
              </w:rPr>
            </w:pPr>
          </w:p>
        </w:tc>
      </w:tr>
      <w:tr w:rsidR="00621D70" w:rsidRPr="0039276A" w14:paraId="01AB0F65" w14:textId="77777777" w:rsidTr="000B60DB">
        <w:tc>
          <w:tcPr>
            <w:tcW w:w="9641" w:type="dxa"/>
            <w:gridSpan w:val="9"/>
            <w:tcBorders>
              <w:top w:val="single" w:sz="4" w:space="0" w:color="auto"/>
            </w:tcBorders>
          </w:tcPr>
          <w:p w14:paraId="23D37137" w14:textId="77777777" w:rsidR="00621D70" w:rsidRPr="0039276A" w:rsidRDefault="00621D70"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3" w:name="_Hlt497126619"/>
              <w:r w:rsidRPr="0039276A">
                <w:rPr>
                  <w:rFonts w:ascii="Arial" w:hAnsi="Arial" w:cs="Arial"/>
                  <w:b/>
                  <w:i/>
                  <w:noProof/>
                  <w:color w:val="FF0000"/>
                  <w:u w:val="single"/>
                </w:rPr>
                <w:t>L</w:t>
              </w:r>
              <w:bookmarkEnd w:id="3"/>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621D70" w:rsidRPr="0039276A" w14:paraId="5F673307" w14:textId="77777777" w:rsidTr="000B60DB">
        <w:tc>
          <w:tcPr>
            <w:tcW w:w="9641" w:type="dxa"/>
            <w:gridSpan w:val="9"/>
          </w:tcPr>
          <w:p w14:paraId="1A7A42F3" w14:textId="77777777" w:rsidR="00621D70" w:rsidRPr="0039276A" w:rsidRDefault="00621D70" w:rsidP="000B60DB">
            <w:pPr>
              <w:spacing w:after="0"/>
              <w:rPr>
                <w:rFonts w:ascii="Arial" w:hAnsi="Arial"/>
                <w:noProof/>
                <w:sz w:val="8"/>
                <w:szCs w:val="8"/>
                <w:highlight w:val="yellow"/>
              </w:rPr>
            </w:pPr>
          </w:p>
        </w:tc>
      </w:tr>
    </w:tbl>
    <w:p w14:paraId="151D80B7" w14:textId="77777777" w:rsidR="00621D70" w:rsidRPr="0039276A" w:rsidRDefault="00621D70" w:rsidP="00621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D70" w:rsidRPr="0039276A" w14:paraId="7678E19D" w14:textId="77777777" w:rsidTr="000B60DB">
        <w:tc>
          <w:tcPr>
            <w:tcW w:w="2835" w:type="dxa"/>
          </w:tcPr>
          <w:p w14:paraId="27DFB8E9" w14:textId="77777777" w:rsidR="00621D70" w:rsidRPr="0039276A" w:rsidRDefault="00621D70"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4CC5809C" w14:textId="77777777" w:rsidR="00621D70" w:rsidRPr="0039276A" w:rsidRDefault="00621D70"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3C2D4" w14:textId="77777777" w:rsidR="00621D70" w:rsidRPr="0039276A" w:rsidRDefault="00621D70" w:rsidP="000B60DB">
            <w:pPr>
              <w:spacing w:after="0"/>
              <w:jc w:val="center"/>
              <w:rPr>
                <w:rFonts w:ascii="Arial" w:hAnsi="Arial"/>
                <w:b/>
                <w:caps/>
                <w:noProof/>
              </w:rPr>
            </w:pPr>
          </w:p>
        </w:tc>
        <w:tc>
          <w:tcPr>
            <w:tcW w:w="709" w:type="dxa"/>
            <w:tcBorders>
              <w:left w:val="single" w:sz="4" w:space="0" w:color="auto"/>
            </w:tcBorders>
          </w:tcPr>
          <w:p w14:paraId="6FB616E7" w14:textId="77777777" w:rsidR="00621D70" w:rsidRPr="0039276A" w:rsidRDefault="00621D70"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99E98" w14:textId="77777777" w:rsidR="00621D70" w:rsidRPr="0039276A" w:rsidRDefault="00621D70" w:rsidP="000B60DB">
            <w:pPr>
              <w:spacing w:after="0"/>
              <w:jc w:val="center"/>
              <w:rPr>
                <w:rFonts w:ascii="Arial" w:hAnsi="Arial"/>
                <w:b/>
                <w:caps/>
                <w:noProof/>
              </w:rPr>
            </w:pPr>
            <w:r w:rsidRPr="0039276A">
              <w:rPr>
                <w:rFonts w:ascii="Arial" w:hAnsi="Arial"/>
                <w:b/>
                <w:caps/>
                <w:noProof/>
              </w:rPr>
              <w:t>X</w:t>
            </w:r>
          </w:p>
        </w:tc>
        <w:tc>
          <w:tcPr>
            <w:tcW w:w="2126" w:type="dxa"/>
          </w:tcPr>
          <w:p w14:paraId="1B65FEAB" w14:textId="77777777" w:rsidR="00621D70" w:rsidRPr="0039276A" w:rsidRDefault="00621D70"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7AA9B" w14:textId="77777777" w:rsidR="00621D70" w:rsidRPr="0039276A" w:rsidRDefault="00621D70" w:rsidP="000B60DB">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7C88D6E5" w14:textId="77777777" w:rsidR="00621D70" w:rsidRPr="0039276A" w:rsidRDefault="00621D70"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9002F" w14:textId="77777777" w:rsidR="00621D70" w:rsidRPr="0039276A" w:rsidRDefault="00621D70" w:rsidP="000B60DB">
            <w:pPr>
              <w:spacing w:after="0"/>
              <w:jc w:val="center"/>
              <w:rPr>
                <w:rFonts w:ascii="Arial" w:hAnsi="Arial"/>
                <w:b/>
                <w:bCs/>
                <w:caps/>
                <w:noProof/>
              </w:rPr>
            </w:pPr>
          </w:p>
        </w:tc>
      </w:tr>
    </w:tbl>
    <w:p w14:paraId="16743C5F" w14:textId="77777777" w:rsidR="00621D70" w:rsidRPr="0039276A" w:rsidRDefault="00621D70" w:rsidP="00621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D70" w:rsidRPr="0039276A" w14:paraId="2D267AFE" w14:textId="77777777" w:rsidTr="000B60DB">
        <w:tc>
          <w:tcPr>
            <w:tcW w:w="9640" w:type="dxa"/>
            <w:gridSpan w:val="11"/>
          </w:tcPr>
          <w:p w14:paraId="043CD791" w14:textId="77777777" w:rsidR="00621D70" w:rsidRPr="0039276A" w:rsidRDefault="00621D70" w:rsidP="000B60DB">
            <w:pPr>
              <w:spacing w:after="0"/>
              <w:rPr>
                <w:rFonts w:ascii="Arial" w:hAnsi="Arial"/>
                <w:noProof/>
                <w:sz w:val="8"/>
                <w:szCs w:val="8"/>
              </w:rPr>
            </w:pPr>
          </w:p>
        </w:tc>
      </w:tr>
      <w:tr w:rsidR="00621D70" w:rsidRPr="0039276A" w14:paraId="42E22B0A" w14:textId="77777777" w:rsidTr="000B60DB">
        <w:tc>
          <w:tcPr>
            <w:tcW w:w="1843" w:type="dxa"/>
            <w:tcBorders>
              <w:top w:val="single" w:sz="4" w:space="0" w:color="auto"/>
              <w:left w:val="single" w:sz="4" w:space="0" w:color="auto"/>
            </w:tcBorders>
          </w:tcPr>
          <w:p w14:paraId="38492748" w14:textId="77777777" w:rsidR="00621D70" w:rsidRPr="0039276A" w:rsidRDefault="00621D70"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974DA28" w14:textId="308E740B" w:rsidR="00621D70" w:rsidRPr="0039276A" w:rsidRDefault="00621D70" w:rsidP="000B60DB">
            <w:pPr>
              <w:spacing w:after="0"/>
              <w:ind w:left="100"/>
              <w:rPr>
                <w:rFonts w:ascii="Arial" w:hAnsi="Arial"/>
                <w:noProof/>
                <w:lang w:eastAsia="zh-CN"/>
              </w:rPr>
            </w:pPr>
            <w:r>
              <w:rPr>
                <w:rFonts w:ascii="Arial" w:hAnsi="Arial"/>
                <w:noProof/>
                <w:lang w:eastAsia="zh-CN"/>
              </w:rPr>
              <w:t>Miscellaneous corrections for 38.305</w:t>
            </w:r>
          </w:p>
        </w:tc>
      </w:tr>
      <w:tr w:rsidR="00621D70" w:rsidRPr="0039276A" w14:paraId="5AF73FEF" w14:textId="77777777" w:rsidTr="000B60DB">
        <w:tc>
          <w:tcPr>
            <w:tcW w:w="1843" w:type="dxa"/>
            <w:tcBorders>
              <w:left w:val="single" w:sz="4" w:space="0" w:color="auto"/>
            </w:tcBorders>
          </w:tcPr>
          <w:p w14:paraId="7999F7CB" w14:textId="77777777" w:rsidR="00621D70" w:rsidRPr="0039276A" w:rsidRDefault="00621D70" w:rsidP="000B60DB">
            <w:pPr>
              <w:spacing w:after="0"/>
              <w:rPr>
                <w:rFonts w:ascii="Arial" w:hAnsi="Arial"/>
                <w:b/>
                <w:i/>
                <w:noProof/>
                <w:sz w:val="8"/>
                <w:szCs w:val="8"/>
              </w:rPr>
            </w:pPr>
          </w:p>
        </w:tc>
        <w:tc>
          <w:tcPr>
            <w:tcW w:w="7797" w:type="dxa"/>
            <w:gridSpan w:val="10"/>
            <w:tcBorders>
              <w:right w:val="single" w:sz="4" w:space="0" w:color="auto"/>
            </w:tcBorders>
          </w:tcPr>
          <w:p w14:paraId="22C42CCB" w14:textId="77777777" w:rsidR="00621D70" w:rsidRPr="0039276A" w:rsidRDefault="00621D70" w:rsidP="000B60DB">
            <w:pPr>
              <w:spacing w:after="0"/>
              <w:rPr>
                <w:rFonts w:ascii="Arial" w:hAnsi="Arial"/>
                <w:noProof/>
                <w:sz w:val="8"/>
                <w:szCs w:val="8"/>
              </w:rPr>
            </w:pPr>
          </w:p>
        </w:tc>
      </w:tr>
      <w:tr w:rsidR="00621D70" w:rsidRPr="0039276A" w14:paraId="1651CF12" w14:textId="77777777" w:rsidTr="000B60DB">
        <w:tc>
          <w:tcPr>
            <w:tcW w:w="1843" w:type="dxa"/>
            <w:tcBorders>
              <w:left w:val="single" w:sz="4" w:space="0" w:color="auto"/>
            </w:tcBorders>
          </w:tcPr>
          <w:p w14:paraId="5A5CAC02" w14:textId="77777777" w:rsidR="00621D70" w:rsidRPr="0039276A" w:rsidRDefault="00621D70"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03FB00E" w14:textId="77777777" w:rsidR="00621D70" w:rsidRPr="0039276A" w:rsidRDefault="00621D70" w:rsidP="000B60DB">
            <w:pPr>
              <w:spacing w:after="0"/>
              <w:ind w:left="100"/>
              <w:rPr>
                <w:rFonts w:ascii="Arial" w:hAnsi="Arial"/>
                <w:noProof/>
              </w:rPr>
            </w:pPr>
            <w:r>
              <w:rPr>
                <w:rFonts w:ascii="Arial" w:hAnsi="Arial"/>
                <w:noProof/>
              </w:rPr>
              <w:t>Huawei, HiSilicon</w:t>
            </w:r>
          </w:p>
        </w:tc>
      </w:tr>
      <w:tr w:rsidR="00621D70" w:rsidRPr="0039276A" w14:paraId="7A67CC7E" w14:textId="77777777" w:rsidTr="000B60DB">
        <w:tc>
          <w:tcPr>
            <w:tcW w:w="1843" w:type="dxa"/>
            <w:tcBorders>
              <w:left w:val="single" w:sz="4" w:space="0" w:color="auto"/>
            </w:tcBorders>
          </w:tcPr>
          <w:p w14:paraId="5B81B20A" w14:textId="77777777" w:rsidR="00621D70" w:rsidRPr="0039276A" w:rsidRDefault="00621D70"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199814EF" w14:textId="77777777" w:rsidR="00621D70" w:rsidRPr="0039276A" w:rsidRDefault="00621D70" w:rsidP="000B60DB">
            <w:pPr>
              <w:spacing w:after="0"/>
              <w:ind w:left="100"/>
              <w:rPr>
                <w:rFonts w:ascii="Arial" w:hAnsi="Arial"/>
                <w:noProof/>
              </w:rPr>
            </w:pPr>
            <w:r w:rsidRPr="0039276A">
              <w:rPr>
                <w:rFonts w:ascii="Arial" w:hAnsi="Arial"/>
                <w:noProof/>
              </w:rPr>
              <w:t>R2</w:t>
            </w:r>
          </w:p>
        </w:tc>
      </w:tr>
      <w:tr w:rsidR="00621D70" w:rsidRPr="0039276A" w14:paraId="3ADE9847" w14:textId="77777777" w:rsidTr="000B60DB">
        <w:tc>
          <w:tcPr>
            <w:tcW w:w="1843" w:type="dxa"/>
            <w:tcBorders>
              <w:left w:val="single" w:sz="4" w:space="0" w:color="auto"/>
            </w:tcBorders>
          </w:tcPr>
          <w:p w14:paraId="7B1CFC66" w14:textId="77777777" w:rsidR="00621D70" w:rsidRPr="0039276A" w:rsidRDefault="00621D70" w:rsidP="000B60DB">
            <w:pPr>
              <w:spacing w:after="0"/>
              <w:rPr>
                <w:rFonts w:ascii="Arial" w:hAnsi="Arial"/>
                <w:b/>
                <w:i/>
                <w:noProof/>
                <w:sz w:val="8"/>
                <w:szCs w:val="8"/>
              </w:rPr>
            </w:pPr>
          </w:p>
        </w:tc>
        <w:tc>
          <w:tcPr>
            <w:tcW w:w="7797" w:type="dxa"/>
            <w:gridSpan w:val="10"/>
            <w:tcBorders>
              <w:right w:val="single" w:sz="4" w:space="0" w:color="auto"/>
            </w:tcBorders>
          </w:tcPr>
          <w:p w14:paraId="220BD45C" w14:textId="77777777" w:rsidR="00621D70" w:rsidRPr="0039276A" w:rsidRDefault="00621D70" w:rsidP="000B60DB">
            <w:pPr>
              <w:spacing w:after="0"/>
              <w:rPr>
                <w:rFonts w:ascii="Arial" w:hAnsi="Arial"/>
                <w:noProof/>
                <w:sz w:val="8"/>
                <w:szCs w:val="8"/>
              </w:rPr>
            </w:pPr>
          </w:p>
        </w:tc>
      </w:tr>
      <w:tr w:rsidR="00621D70" w:rsidRPr="0039276A" w14:paraId="7510AEE5" w14:textId="77777777" w:rsidTr="000B60DB">
        <w:tc>
          <w:tcPr>
            <w:tcW w:w="1843" w:type="dxa"/>
            <w:tcBorders>
              <w:left w:val="single" w:sz="4" w:space="0" w:color="auto"/>
            </w:tcBorders>
          </w:tcPr>
          <w:p w14:paraId="0884A0E1" w14:textId="77777777" w:rsidR="00621D70" w:rsidRPr="0039276A" w:rsidRDefault="00621D70"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631C9D58" w14:textId="77777777" w:rsidR="00621D70" w:rsidRPr="0039276A" w:rsidRDefault="00621D70" w:rsidP="000B60DB">
            <w:pPr>
              <w:spacing w:after="0"/>
              <w:ind w:left="100"/>
              <w:rPr>
                <w:rFonts w:ascii="Arial" w:hAnsi="Arial"/>
                <w:noProof/>
                <w:lang w:val="sv-SE"/>
              </w:rPr>
            </w:pPr>
            <w:r w:rsidRPr="004F298C">
              <w:rPr>
                <w:rFonts w:ascii="Arial" w:hAnsi="Arial"/>
                <w:lang w:val="sv-SE"/>
              </w:rPr>
              <w:t>NR_</w:t>
            </w:r>
            <w:r>
              <w:rPr>
                <w:rFonts w:ascii="Arial" w:hAnsi="Arial"/>
                <w:lang w:val="sv-SE"/>
              </w:rPr>
              <w:t>pos-Core</w:t>
            </w:r>
          </w:p>
        </w:tc>
        <w:tc>
          <w:tcPr>
            <w:tcW w:w="567" w:type="dxa"/>
            <w:tcBorders>
              <w:left w:val="nil"/>
            </w:tcBorders>
          </w:tcPr>
          <w:p w14:paraId="5BCD2F5B" w14:textId="77777777" w:rsidR="00621D70" w:rsidRPr="0039276A" w:rsidRDefault="00621D70" w:rsidP="000B60DB">
            <w:pPr>
              <w:spacing w:after="0"/>
              <w:ind w:right="100"/>
              <w:rPr>
                <w:rFonts w:ascii="Arial" w:hAnsi="Arial"/>
                <w:noProof/>
                <w:lang w:val="sv-SE"/>
              </w:rPr>
            </w:pPr>
          </w:p>
        </w:tc>
        <w:tc>
          <w:tcPr>
            <w:tcW w:w="1417" w:type="dxa"/>
            <w:gridSpan w:val="3"/>
            <w:tcBorders>
              <w:left w:val="nil"/>
            </w:tcBorders>
          </w:tcPr>
          <w:p w14:paraId="699E8F98" w14:textId="77777777" w:rsidR="00621D70" w:rsidRPr="0039276A" w:rsidRDefault="00621D70"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2F7BCBF" w14:textId="77777777" w:rsidR="00621D70" w:rsidRPr="0039276A" w:rsidRDefault="00621D70"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621D70" w:rsidRPr="0039276A" w14:paraId="1D32DA89" w14:textId="77777777" w:rsidTr="000B60DB">
        <w:tc>
          <w:tcPr>
            <w:tcW w:w="1843" w:type="dxa"/>
            <w:tcBorders>
              <w:left w:val="single" w:sz="4" w:space="0" w:color="auto"/>
            </w:tcBorders>
          </w:tcPr>
          <w:p w14:paraId="1C127A49" w14:textId="77777777" w:rsidR="00621D70" w:rsidRPr="0039276A" w:rsidRDefault="00621D70" w:rsidP="000B60DB">
            <w:pPr>
              <w:spacing w:after="0"/>
              <w:rPr>
                <w:rFonts w:ascii="Arial" w:hAnsi="Arial"/>
                <w:b/>
                <w:i/>
                <w:noProof/>
                <w:sz w:val="8"/>
                <w:szCs w:val="8"/>
              </w:rPr>
            </w:pPr>
          </w:p>
        </w:tc>
        <w:tc>
          <w:tcPr>
            <w:tcW w:w="1986" w:type="dxa"/>
            <w:gridSpan w:val="4"/>
          </w:tcPr>
          <w:p w14:paraId="0BEA0D14" w14:textId="77777777" w:rsidR="00621D70" w:rsidRPr="0039276A" w:rsidRDefault="00621D70" w:rsidP="000B60DB">
            <w:pPr>
              <w:spacing w:after="0"/>
              <w:rPr>
                <w:rFonts w:ascii="Arial" w:hAnsi="Arial"/>
                <w:noProof/>
                <w:sz w:val="8"/>
                <w:szCs w:val="8"/>
              </w:rPr>
            </w:pPr>
          </w:p>
        </w:tc>
        <w:tc>
          <w:tcPr>
            <w:tcW w:w="2267" w:type="dxa"/>
            <w:gridSpan w:val="2"/>
          </w:tcPr>
          <w:p w14:paraId="2D04617A" w14:textId="77777777" w:rsidR="00621D70" w:rsidRPr="0039276A" w:rsidRDefault="00621D70" w:rsidP="000B60DB">
            <w:pPr>
              <w:spacing w:after="0"/>
              <w:rPr>
                <w:rFonts w:ascii="Arial" w:hAnsi="Arial"/>
                <w:noProof/>
                <w:sz w:val="8"/>
                <w:szCs w:val="8"/>
              </w:rPr>
            </w:pPr>
          </w:p>
        </w:tc>
        <w:tc>
          <w:tcPr>
            <w:tcW w:w="1417" w:type="dxa"/>
            <w:gridSpan w:val="3"/>
          </w:tcPr>
          <w:p w14:paraId="1C1C5B6A" w14:textId="77777777" w:rsidR="00621D70" w:rsidRPr="0039276A" w:rsidRDefault="00621D70" w:rsidP="000B60DB">
            <w:pPr>
              <w:spacing w:after="0"/>
              <w:rPr>
                <w:rFonts w:ascii="Arial" w:hAnsi="Arial"/>
                <w:noProof/>
                <w:sz w:val="8"/>
                <w:szCs w:val="8"/>
              </w:rPr>
            </w:pPr>
          </w:p>
        </w:tc>
        <w:tc>
          <w:tcPr>
            <w:tcW w:w="2127" w:type="dxa"/>
            <w:tcBorders>
              <w:right w:val="single" w:sz="4" w:space="0" w:color="auto"/>
            </w:tcBorders>
          </w:tcPr>
          <w:p w14:paraId="06EBC009" w14:textId="77777777" w:rsidR="00621D70" w:rsidRPr="0039276A" w:rsidRDefault="00621D70" w:rsidP="000B60DB">
            <w:pPr>
              <w:spacing w:after="0"/>
              <w:rPr>
                <w:rFonts w:ascii="Arial" w:hAnsi="Arial"/>
                <w:noProof/>
                <w:sz w:val="8"/>
                <w:szCs w:val="8"/>
              </w:rPr>
            </w:pPr>
          </w:p>
        </w:tc>
      </w:tr>
      <w:tr w:rsidR="00621D70" w:rsidRPr="0039276A" w14:paraId="56495351" w14:textId="77777777" w:rsidTr="000B60DB">
        <w:trPr>
          <w:cantSplit/>
        </w:trPr>
        <w:tc>
          <w:tcPr>
            <w:tcW w:w="1843" w:type="dxa"/>
            <w:tcBorders>
              <w:left w:val="single" w:sz="4" w:space="0" w:color="auto"/>
            </w:tcBorders>
          </w:tcPr>
          <w:p w14:paraId="42F67543" w14:textId="77777777" w:rsidR="00621D70" w:rsidRPr="0039276A" w:rsidRDefault="00621D70"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03FD6DBA" w14:textId="77777777" w:rsidR="00621D70" w:rsidRPr="0039276A" w:rsidRDefault="00621D70"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C6718A4" w14:textId="77777777" w:rsidR="00621D70" w:rsidRPr="0039276A" w:rsidRDefault="00621D70" w:rsidP="000B60DB">
            <w:pPr>
              <w:spacing w:after="0"/>
              <w:rPr>
                <w:rFonts w:ascii="Arial" w:hAnsi="Arial"/>
                <w:noProof/>
              </w:rPr>
            </w:pPr>
          </w:p>
        </w:tc>
        <w:tc>
          <w:tcPr>
            <w:tcW w:w="1417" w:type="dxa"/>
            <w:gridSpan w:val="3"/>
            <w:tcBorders>
              <w:left w:val="nil"/>
            </w:tcBorders>
          </w:tcPr>
          <w:p w14:paraId="0A291B88" w14:textId="77777777" w:rsidR="00621D70" w:rsidRPr="0039276A" w:rsidRDefault="00621D70"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6611DC9D" w14:textId="77777777" w:rsidR="00621D70" w:rsidRPr="0039276A" w:rsidRDefault="00621D70" w:rsidP="000B60DB">
            <w:pPr>
              <w:spacing w:after="0"/>
              <w:ind w:left="100"/>
              <w:rPr>
                <w:rFonts w:ascii="Arial" w:hAnsi="Arial"/>
                <w:noProof/>
              </w:rPr>
            </w:pPr>
            <w:r w:rsidRPr="0039276A">
              <w:rPr>
                <w:rFonts w:ascii="Arial" w:hAnsi="Arial"/>
                <w:noProof/>
              </w:rPr>
              <w:t>Rel-16</w:t>
            </w:r>
          </w:p>
        </w:tc>
      </w:tr>
      <w:tr w:rsidR="00621D70" w:rsidRPr="0039276A" w14:paraId="064CDA14" w14:textId="77777777" w:rsidTr="000B60DB">
        <w:tc>
          <w:tcPr>
            <w:tcW w:w="1843" w:type="dxa"/>
            <w:tcBorders>
              <w:left w:val="single" w:sz="4" w:space="0" w:color="auto"/>
              <w:bottom w:val="single" w:sz="4" w:space="0" w:color="auto"/>
            </w:tcBorders>
          </w:tcPr>
          <w:p w14:paraId="560E33EC" w14:textId="77777777" w:rsidR="00621D70" w:rsidRPr="0039276A" w:rsidRDefault="00621D70" w:rsidP="000B60DB">
            <w:pPr>
              <w:spacing w:after="0"/>
              <w:rPr>
                <w:rFonts w:ascii="Arial" w:hAnsi="Arial"/>
                <w:b/>
                <w:i/>
                <w:noProof/>
              </w:rPr>
            </w:pPr>
          </w:p>
        </w:tc>
        <w:tc>
          <w:tcPr>
            <w:tcW w:w="4677" w:type="dxa"/>
            <w:gridSpan w:val="8"/>
            <w:tcBorders>
              <w:bottom w:val="single" w:sz="4" w:space="0" w:color="auto"/>
            </w:tcBorders>
          </w:tcPr>
          <w:p w14:paraId="79EADB58" w14:textId="77777777" w:rsidR="00621D70" w:rsidRPr="0039276A" w:rsidRDefault="00621D70"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41EDAD6A" w14:textId="77777777" w:rsidR="00621D70" w:rsidRPr="0039276A" w:rsidRDefault="00621D70"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56228B75" w14:textId="77777777" w:rsidR="00621D70" w:rsidRPr="0039276A" w:rsidRDefault="00621D70"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4" w:name="OLE_LINK1"/>
            <w:r w:rsidRPr="0039276A">
              <w:rPr>
                <w:rFonts w:ascii="Arial" w:hAnsi="Arial"/>
                <w:i/>
                <w:noProof/>
                <w:sz w:val="18"/>
              </w:rPr>
              <w:t>Rel-13</w:t>
            </w:r>
            <w:r w:rsidRPr="0039276A">
              <w:rPr>
                <w:rFonts w:ascii="Arial" w:hAnsi="Arial"/>
                <w:i/>
                <w:noProof/>
                <w:sz w:val="18"/>
              </w:rPr>
              <w:tab/>
              <w:t>(Release 13)</w:t>
            </w:r>
            <w:bookmarkEnd w:id="4"/>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621D70" w:rsidRPr="0039276A" w14:paraId="2157FEA7" w14:textId="77777777" w:rsidTr="000B60DB">
        <w:tc>
          <w:tcPr>
            <w:tcW w:w="1843" w:type="dxa"/>
          </w:tcPr>
          <w:p w14:paraId="4D56EB2F" w14:textId="77777777" w:rsidR="00621D70" w:rsidRPr="0039276A" w:rsidRDefault="00621D70" w:rsidP="000B60DB">
            <w:pPr>
              <w:spacing w:after="0"/>
              <w:rPr>
                <w:rFonts w:ascii="Arial" w:hAnsi="Arial"/>
                <w:b/>
                <w:i/>
                <w:noProof/>
                <w:sz w:val="8"/>
                <w:szCs w:val="8"/>
              </w:rPr>
            </w:pPr>
          </w:p>
        </w:tc>
        <w:tc>
          <w:tcPr>
            <w:tcW w:w="7797" w:type="dxa"/>
            <w:gridSpan w:val="10"/>
          </w:tcPr>
          <w:p w14:paraId="1A895393" w14:textId="77777777" w:rsidR="00621D70" w:rsidRPr="0039276A" w:rsidRDefault="00621D70" w:rsidP="000B60DB">
            <w:pPr>
              <w:spacing w:after="0"/>
              <w:rPr>
                <w:rFonts w:ascii="Arial" w:hAnsi="Arial"/>
                <w:noProof/>
                <w:sz w:val="8"/>
                <w:szCs w:val="8"/>
              </w:rPr>
            </w:pPr>
          </w:p>
        </w:tc>
      </w:tr>
      <w:tr w:rsidR="00621D70" w:rsidRPr="0039276A" w14:paraId="06EBAA62" w14:textId="77777777" w:rsidTr="000B60DB">
        <w:tc>
          <w:tcPr>
            <w:tcW w:w="2694" w:type="dxa"/>
            <w:gridSpan w:val="2"/>
            <w:tcBorders>
              <w:top w:val="single" w:sz="4" w:space="0" w:color="auto"/>
              <w:left w:val="single" w:sz="4" w:space="0" w:color="auto"/>
            </w:tcBorders>
          </w:tcPr>
          <w:p w14:paraId="47D114C0"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CC1AD38" w14:textId="4831F88F" w:rsidR="00EE2C7D" w:rsidRPr="0020517A" w:rsidRDefault="00EE2C7D" w:rsidP="00EE2C7D">
            <w:pPr>
              <w:jc w:val="both"/>
              <w:rPr>
                <w:rFonts w:ascii="Arial" w:eastAsia="宋体" w:hAnsi="Arial" w:cs="Arial"/>
                <w:lang w:eastAsia="zh-CN"/>
              </w:rPr>
            </w:pPr>
            <w:r w:rsidRPr="0020517A">
              <w:rPr>
                <w:rFonts w:ascii="Arial" w:eastAsia="宋体" w:hAnsi="Arial" w:cs="Arial"/>
                <w:lang w:eastAsia="zh-CN"/>
              </w:rPr>
              <w:t>In the current spec, the following miscellaneous issues exist and editorial corrections are needed</w:t>
            </w:r>
          </w:p>
          <w:p w14:paraId="6C01A937" w14:textId="77777777" w:rsidR="00EE2C7D" w:rsidRPr="0020517A" w:rsidRDefault="00EE2C7D" w:rsidP="00EE2C7D">
            <w:pPr>
              <w:pStyle w:val="afc"/>
              <w:numPr>
                <w:ilvl w:val="0"/>
                <w:numId w:val="33"/>
              </w:numPr>
              <w:ind w:firstLineChars="0"/>
              <w:jc w:val="both"/>
              <w:rPr>
                <w:rFonts w:ascii="Arial" w:eastAsia="宋体" w:hAnsi="Arial" w:cs="Arial"/>
                <w:lang w:eastAsia="zh-CN"/>
              </w:rPr>
            </w:pPr>
            <w:r w:rsidRPr="0020517A">
              <w:rPr>
                <w:rFonts w:ascii="Arial" w:eastAsia="宋体" w:hAnsi="Arial" w:cs="Arial"/>
                <w:lang w:eastAsia="zh-CN"/>
              </w:rPr>
              <w:t>Correction on the wording of A-</w:t>
            </w:r>
            <w:proofErr w:type="spellStart"/>
            <w:r w:rsidRPr="0020517A">
              <w:rPr>
                <w:rFonts w:ascii="Arial" w:eastAsia="宋体" w:hAnsi="Arial" w:cs="Arial"/>
                <w:lang w:eastAsia="zh-CN"/>
              </w:rPr>
              <w:t>AoA</w:t>
            </w:r>
            <w:proofErr w:type="spellEnd"/>
            <w:r w:rsidRPr="0020517A">
              <w:rPr>
                <w:rFonts w:ascii="Arial" w:eastAsia="宋体" w:hAnsi="Arial" w:cs="Arial"/>
                <w:lang w:eastAsia="zh-CN"/>
              </w:rPr>
              <w:t xml:space="preserve"> and Z-</w:t>
            </w:r>
            <w:proofErr w:type="spellStart"/>
            <w:r w:rsidRPr="0020517A">
              <w:rPr>
                <w:rFonts w:ascii="Arial" w:eastAsia="宋体" w:hAnsi="Arial" w:cs="Arial"/>
                <w:lang w:eastAsia="zh-CN"/>
              </w:rPr>
              <w:t>AoA</w:t>
            </w:r>
            <w:proofErr w:type="spellEnd"/>
            <w:r w:rsidRPr="0020517A">
              <w:rPr>
                <w:rFonts w:ascii="Arial" w:eastAsia="宋体" w:hAnsi="Arial" w:cs="Arial"/>
                <w:lang w:eastAsia="zh-CN"/>
              </w:rPr>
              <w:t>.</w:t>
            </w:r>
          </w:p>
          <w:p w14:paraId="16C5903B" w14:textId="77777777" w:rsidR="00EE2C7D" w:rsidRPr="0020517A" w:rsidRDefault="00EE2C7D" w:rsidP="00EE2C7D">
            <w:pPr>
              <w:pStyle w:val="afc"/>
              <w:numPr>
                <w:ilvl w:val="0"/>
                <w:numId w:val="33"/>
              </w:numPr>
              <w:ind w:firstLineChars="0"/>
              <w:jc w:val="both"/>
              <w:rPr>
                <w:rFonts w:ascii="Arial" w:eastAsia="宋体" w:hAnsi="Arial" w:cs="Arial"/>
                <w:lang w:eastAsia="zh-CN"/>
              </w:rPr>
            </w:pPr>
            <w:r w:rsidRPr="0020517A">
              <w:rPr>
                <w:rFonts w:ascii="Arial" w:hAnsi="Arial" w:cs="Arial"/>
              </w:rPr>
              <w:t>Include the broadcast cells in the assistance data information.</w:t>
            </w:r>
          </w:p>
          <w:p w14:paraId="343AD49E" w14:textId="77777777" w:rsidR="00EE2C7D" w:rsidRPr="0020517A" w:rsidRDefault="00EE2C7D" w:rsidP="00EE2C7D">
            <w:pPr>
              <w:pStyle w:val="afc"/>
              <w:numPr>
                <w:ilvl w:val="0"/>
                <w:numId w:val="33"/>
              </w:numPr>
              <w:ind w:firstLineChars="0"/>
              <w:jc w:val="both"/>
              <w:rPr>
                <w:rFonts w:ascii="Arial" w:eastAsia="宋体" w:hAnsi="Arial" w:cs="Arial"/>
                <w:lang w:eastAsia="zh-CN"/>
              </w:rPr>
            </w:pPr>
            <w:r w:rsidRPr="0020517A">
              <w:rPr>
                <w:rFonts w:ascii="Arial" w:hAnsi="Arial" w:cs="Arial"/>
              </w:rPr>
              <w:t>Corrections on the reference number.</w:t>
            </w:r>
          </w:p>
          <w:p w14:paraId="4FFB792E" w14:textId="77777777" w:rsidR="00EE2C7D" w:rsidRPr="0020517A" w:rsidRDefault="00EE2C7D" w:rsidP="00EE2C7D">
            <w:pPr>
              <w:pStyle w:val="afc"/>
              <w:numPr>
                <w:ilvl w:val="0"/>
                <w:numId w:val="33"/>
              </w:numPr>
              <w:ind w:firstLineChars="0"/>
              <w:jc w:val="both"/>
              <w:rPr>
                <w:rFonts w:ascii="Arial" w:eastAsia="宋体" w:hAnsi="Arial" w:cs="Arial"/>
                <w:lang w:eastAsia="zh-CN"/>
              </w:rPr>
            </w:pPr>
            <w:r w:rsidRPr="0020517A">
              <w:rPr>
                <w:rFonts w:ascii="Arial" w:hAnsi="Arial" w:cs="Arial"/>
              </w:rPr>
              <w:t>Add the descriptions about aperiodic UL-SRS for Positioning Activation/Deactivation procedure.</w:t>
            </w:r>
          </w:p>
          <w:p w14:paraId="2791E25D" w14:textId="77777777" w:rsidR="00621D70" w:rsidRPr="001B499F" w:rsidRDefault="00EE2C7D" w:rsidP="000B60DB">
            <w:pPr>
              <w:pStyle w:val="afc"/>
              <w:numPr>
                <w:ilvl w:val="0"/>
                <w:numId w:val="33"/>
              </w:numPr>
              <w:ind w:firstLineChars="0"/>
              <w:jc w:val="both"/>
              <w:rPr>
                <w:rFonts w:eastAsia="宋体"/>
                <w:lang w:eastAsia="zh-CN"/>
              </w:rPr>
            </w:pPr>
            <w:r w:rsidRPr="0020517A">
              <w:rPr>
                <w:rFonts w:ascii="Arial" w:hAnsi="Arial" w:cs="Arial"/>
              </w:rPr>
              <w:t>Add the Positioning Deactivation step for multi-RTT, UL-TDOA, UL-AOA.</w:t>
            </w:r>
          </w:p>
          <w:p w14:paraId="6AD84C15" w14:textId="40D5E446" w:rsidR="001B499F" w:rsidRPr="00EE2C7D" w:rsidRDefault="001B499F" w:rsidP="001B499F">
            <w:pPr>
              <w:pStyle w:val="afc"/>
              <w:numPr>
                <w:ilvl w:val="0"/>
                <w:numId w:val="33"/>
              </w:numPr>
              <w:ind w:firstLineChars="0"/>
              <w:jc w:val="both"/>
              <w:rPr>
                <w:rFonts w:eastAsia="宋体"/>
                <w:lang w:eastAsia="zh-CN"/>
              </w:rPr>
            </w:pPr>
            <w:r>
              <w:rPr>
                <w:rFonts w:ascii="Arial" w:hAnsi="Arial" w:cs="Arial"/>
              </w:rPr>
              <w:t xml:space="preserve">For </w:t>
            </w:r>
            <w:r w:rsidRPr="001B499F">
              <w:rPr>
                <w:rFonts w:ascii="Arial" w:hAnsi="Arial" w:cs="Arial"/>
              </w:rPr>
              <w:t xml:space="preserve">Information that may be transferred from the LMF to </w:t>
            </w:r>
            <w:proofErr w:type="spellStart"/>
            <w:r w:rsidRPr="001B499F">
              <w:rPr>
                <w:rFonts w:ascii="Arial" w:hAnsi="Arial" w:cs="Arial"/>
              </w:rPr>
              <w:t>gNBs</w:t>
            </w:r>
            <w:proofErr w:type="spellEnd"/>
            <w:r>
              <w:rPr>
                <w:rFonts w:ascii="Arial" w:hAnsi="Arial" w:cs="Arial"/>
              </w:rPr>
              <w:t>, add activation request for SRS</w:t>
            </w:r>
          </w:p>
        </w:tc>
      </w:tr>
      <w:tr w:rsidR="00621D70" w:rsidRPr="0039276A" w14:paraId="3B043114" w14:textId="77777777" w:rsidTr="000B60DB">
        <w:tc>
          <w:tcPr>
            <w:tcW w:w="2694" w:type="dxa"/>
            <w:gridSpan w:val="2"/>
            <w:tcBorders>
              <w:left w:val="single" w:sz="4" w:space="0" w:color="auto"/>
            </w:tcBorders>
          </w:tcPr>
          <w:p w14:paraId="19F422AF" w14:textId="77777777" w:rsidR="00621D70" w:rsidRPr="0039276A" w:rsidRDefault="00621D70" w:rsidP="000B60DB">
            <w:pPr>
              <w:spacing w:after="0"/>
              <w:rPr>
                <w:rFonts w:ascii="Arial" w:hAnsi="Arial"/>
                <w:b/>
                <w:i/>
                <w:noProof/>
                <w:sz w:val="8"/>
                <w:szCs w:val="8"/>
              </w:rPr>
            </w:pPr>
          </w:p>
        </w:tc>
        <w:tc>
          <w:tcPr>
            <w:tcW w:w="6946" w:type="dxa"/>
            <w:gridSpan w:val="9"/>
            <w:tcBorders>
              <w:right w:val="single" w:sz="4" w:space="0" w:color="auto"/>
            </w:tcBorders>
          </w:tcPr>
          <w:p w14:paraId="45E34613" w14:textId="77777777" w:rsidR="00621D70" w:rsidRPr="0039276A" w:rsidRDefault="00621D70" w:rsidP="000B60DB">
            <w:pPr>
              <w:spacing w:after="0"/>
              <w:rPr>
                <w:rFonts w:ascii="Arial" w:hAnsi="Arial"/>
                <w:noProof/>
                <w:sz w:val="8"/>
                <w:szCs w:val="8"/>
              </w:rPr>
            </w:pPr>
          </w:p>
        </w:tc>
      </w:tr>
      <w:tr w:rsidR="00621D70" w:rsidRPr="0039276A" w14:paraId="39C3C3E4" w14:textId="77777777" w:rsidTr="000B60DB">
        <w:tc>
          <w:tcPr>
            <w:tcW w:w="2694" w:type="dxa"/>
            <w:gridSpan w:val="2"/>
            <w:tcBorders>
              <w:left w:val="single" w:sz="4" w:space="0" w:color="auto"/>
            </w:tcBorders>
          </w:tcPr>
          <w:p w14:paraId="2ADB8E81"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2E72C682" w14:textId="77777777" w:rsidR="00621D70" w:rsidRDefault="00621D70" w:rsidP="000B60DB">
            <w:pPr>
              <w:spacing w:after="0"/>
              <w:rPr>
                <w:rFonts w:ascii="Arial" w:hAnsi="Arial"/>
                <w:noProof/>
                <w:lang w:eastAsia="zh-CN"/>
              </w:rPr>
            </w:pPr>
          </w:p>
          <w:p w14:paraId="04363C7A" w14:textId="77777777" w:rsidR="00621D70" w:rsidRDefault="00621D70" w:rsidP="000B60DB">
            <w:pPr>
              <w:spacing w:after="0"/>
              <w:rPr>
                <w:rFonts w:ascii="Arial" w:hAnsi="Arial"/>
                <w:noProof/>
                <w:lang w:eastAsia="zh-CN"/>
              </w:rPr>
            </w:pPr>
          </w:p>
          <w:p w14:paraId="2FBAC03B" w14:textId="77777777" w:rsidR="00621D70" w:rsidRPr="00785FB9" w:rsidRDefault="00621D70" w:rsidP="000B60DB">
            <w:pPr>
              <w:spacing w:after="0"/>
              <w:rPr>
                <w:rFonts w:ascii="Arial" w:hAnsi="Arial"/>
                <w:b/>
                <w:noProof/>
                <w:lang w:eastAsia="zh-CN"/>
              </w:rPr>
            </w:pPr>
            <w:r w:rsidRPr="00785FB9">
              <w:rPr>
                <w:rFonts w:ascii="Arial" w:hAnsi="Arial"/>
                <w:b/>
                <w:noProof/>
                <w:lang w:eastAsia="zh-CN"/>
              </w:rPr>
              <w:t>Analysis of inter-operability</w:t>
            </w:r>
          </w:p>
          <w:p w14:paraId="2A6D5BD8" w14:textId="77777777" w:rsidR="00621D70" w:rsidRPr="00785FB9" w:rsidRDefault="00621D70" w:rsidP="000B60DB">
            <w:pPr>
              <w:spacing w:after="0"/>
              <w:rPr>
                <w:rFonts w:ascii="Arial" w:hAnsi="Arial"/>
                <w:b/>
                <w:noProof/>
                <w:lang w:eastAsia="zh-CN"/>
              </w:rPr>
            </w:pPr>
            <w:r w:rsidRPr="00785FB9">
              <w:rPr>
                <w:rFonts w:ascii="Arial" w:hAnsi="Arial"/>
                <w:b/>
                <w:noProof/>
                <w:lang w:eastAsia="zh-CN"/>
              </w:rPr>
              <w:t>Impacted functionalities</w:t>
            </w:r>
          </w:p>
          <w:p w14:paraId="40694117" w14:textId="77777777" w:rsidR="00621D70" w:rsidRDefault="00621D70" w:rsidP="000B60DB">
            <w:pPr>
              <w:spacing w:after="0"/>
              <w:rPr>
                <w:rFonts w:ascii="Arial" w:hAnsi="Arial"/>
                <w:noProof/>
                <w:lang w:eastAsia="zh-CN"/>
              </w:rPr>
            </w:pPr>
          </w:p>
          <w:p w14:paraId="20F2DE1B" w14:textId="77777777" w:rsidR="00621D70" w:rsidRPr="00785FB9" w:rsidRDefault="00621D70" w:rsidP="000B60DB">
            <w:pPr>
              <w:spacing w:after="0"/>
              <w:rPr>
                <w:rFonts w:ascii="Arial" w:hAnsi="Arial"/>
                <w:b/>
                <w:noProof/>
                <w:lang w:eastAsia="zh-CN"/>
              </w:rPr>
            </w:pPr>
            <w:r w:rsidRPr="00785FB9">
              <w:rPr>
                <w:rFonts w:ascii="Arial" w:hAnsi="Arial"/>
                <w:b/>
                <w:noProof/>
                <w:lang w:eastAsia="zh-CN"/>
              </w:rPr>
              <w:t>Inter-Operability</w:t>
            </w:r>
          </w:p>
          <w:p w14:paraId="65327B91" w14:textId="41DC6596" w:rsidR="00621D70" w:rsidRPr="00C56EA3" w:rsidRDefault="00621D70" w:rsidP="00F34BC4">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F34BC4">
              <w:rPr>
                <w:rFonts w:ascii="Arial" w:hAnsi="Arial"/>
                <w:noProof/>
                <w:lang w:eastAsia="zh-CN"/>
              </w:rPr>
              <w:t>there will be no inter-oprability issues</w:t>
            </w:r>
          </w:p>
          <w:p w14:paraId="17FF5746" w14:textId="25B00FC4" w:rsidR="00621D70" w:rsidRPr="00F34BC4" w:rsidRDefault="00621D70" w:rsidP="00F34BC4">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2/ If the UE is implemented according to the CR while the network is not,</w:t>
            </w:r>
            <w:r w:rsidR="00F34BC4">
              <w:rPr>
                <w:rFonts w:ascii="Arial" w:eastAsiaTheme="minorEastAsia" w:hAnsi="Arial" w:hint="eastAsia"/>
                <w:noProof/>
                <w:lang w:eastAsia="zh-CN"/>
              </w:rPr>
              <w:t xml:space="preserve"> </w:t>
            </w:r>
            <w:r w:rsidR="00F34BC4">
              <w:rPr>
                <w:rFonts w:ascii="Arial" w:eastAsiaTheme="minorEastAsia" w:hAnsi="Arial"/>
                <w:noProof/>
                <w:lang w:eastAsia="zh-CN"/>
              </w:rPr>
              <w:t>there will be no inter-oprability issues</w:t>
            </w:r>
          </w:p>
        </w:tc>
      </w:tr>
      <w:tr w:rsidR="00621D70" w:rsidRPr="0039276A" w14:paraId="7D9FF16F" w14:textId="77777777" w:rsidTr="000B60DB">
        <w:tc>
          <w:tcPr>
            <w:tcW w:w="2694" w:type="dxa"/>
            <w:gridSpan w:val="2"/>
            <w:tcBorders>
              <w:left w:val="single" w:sz="4" w:space="0" w:color="auto"/>
            </w:tcBorders>
          </w:tcPr>
          <w:p w14:paraId="263EC2CB" w14:textId="77777777" w:rsidR="00621D70" w:rsidRPr="0039276A" w:rsidRDefault="00621D70" w:rsidP="000B60DB">
            <w:pPr>
              <w:spacing w:after="0"/>
              <w:rPr>
                <w:rFonts w:ascii="Arial" w:hAnsi="Arial"/>
                <w:b/>
                <w:i/>
                <w:noProof/>
                <w:sz w:val="8"/>
                <w:szCs w:val="8"/>
              </w:rPr>
            </w:pPr>
          </w:p>
        </w:tc>
        <w:tc>
          <w:tcPr>
            <w:tcW w:w="6946" w:type="dxa"/>
            <w:gridSpan w:val="9"/>
            <w:tcBorders>
              <w:right w:val="single" w:sz="4" w:space="0" w:color="auto"/>
            </w:tcBorders>
          </w:tcPr>
          <w:p w14:paraId="50C3ABBA" w14:textId="77777777" w:rsidR="00621D70" w:rsidRPr="0039276A" w:rsidRDefault="00621D70" w:rsidP="000B60DB">
            <w:pPr>
              <w:spacing w:after="0"/>
              <w:rPr>
                <w:rFonts w:ascii="Arial" w:hAnsi="Arial"/>
                <w:noProof/>
                <w:sz w:val="8"/>
                <w:szCs w:val="8"/>
              </w:rPr>
            </w:pPr>
          </w:p>
        </w:tc>
      </w:tr>
      <w:tr w:rsidR="00621D70" w:rsidRPr="0039276A" w14:paraId="437A2173" w14:textId="77777777" w:rsidTr="000B60DB">
        <w:tc>
          <w:tcPr>
            <w:tcW w:w="2694" w:type="dxa"/>
            <w:gridSpan w:val="2"/>
            <w:tcBorders>
              <w:left w:val="single" w:sz="4" w:space="0" w:color="auto"/>
              <w:bottom w:val="single" w:sz="4" w:space="0" w:color="auto"/>
            </w:tcBorders>
          </w:tcPr>
          <w:p w14:paraId="7BFE1A9E"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5023CC" w14:textId="1E4968C9" w:rsidR="00621D70" w:rsidRPr="00DE0CE1" w:rsidRDefault="00621D70" w:rsidP="000B60DB">
            <w:pPr>
              <w:rPr>
                <w:rFonts w:ascii="Arial" w:hAnsi="Arial" w:cs="Arial"/>
                <w:lang w:eastAsia="zh-CN"/>
              </w:rPr>
            </w:pPr>
            <w:r>
              <w:rPr>
                <w:rFonts w:ascii="Arial" w:hAnsi="Arial" w:cs="Arial"/>
                <w:lang w:eastAsia="zh-CN"/>
              </w:rPr>
              <w:t>.</w:t>
            </w:r>
            <w:r w:rsidR="00F34BC4">
              <w:rPr>
                <w:rFonts w:ascii="Arial" w:hAnsi="Arial" w:cs="Arial"/>
                <w:lang w:eastAsia="zh-CN"/>
              </w:rPr>
              <w:t>The stage2</w:t>
            </w:r>
            <w:r>
              <w:rPr>
                <w:rFonts w:ascii="Arial" w:hAnsi="Arial" w:cs="Arial"/>
                <w:lang w:eastAsia="zh-CN"/>
              </w:rPr>
              <w:t xml:space="preserve"> spec may be interpreted in the wrong way.</w:t>
            </w:r>
          </w:p>
        </w:tc>
      </w:tr>
      <w:tr w:rsidR="00621D70" w:rsidRPr="0039276A" w14:paraId="03307E4C" w14:textId="77777777" w:rsidTr="000B60DB">
        <w:tc>
          <w:tcPr>
            <w:tcW w:w="2694" w:type="dxa"/>
            <w:gridSpan w:val="2"/>
          </w:tcPr>
          <w:p w14:paraId="3F621889" w14:textId="77777777" w:rsidR="00621D70" w:rsidRPr="0039276A" w:rsidRDefault="00621D70" w:rsidP="000B60DB">
            <w:pPr>
              <w:spacing w:after="0"/>
              <w:rPr>
                <w:rFonts w:ascii="Arial" w:hAnsi="Arial"/>
                <w:b/>
                <w:i/>
                <w:noProof/>
                <w:sz w:val="8"/>
                <w:szCs w:val="8"/>
              </w:rPr>
            </w:pPr>
          </w:p>
        </w:tc>
        <w:tc>
          <w:tcPr>
            <w:tcW w:w="6946" w:type="dxa"/>
            <w:gridSpan w:val="9"/>
          </w:tcPr>
          <w:p w14:paraId="31541EDB" w14:textId="77777777" w:rsidR="00621D70" w:rsidRPr="0039276A" w:rsidRDefault="00621D70" w:rsidP="000B60DB">
            <w:pPr>
              <w:spacing w:after="0"/>
              <w:rPr>
                <w:rFonts w:ascii="Arial" w:hAnsi="Arial"/>
                <w:noProof/>
                <w:sz w:val="8"/>
                <w:szCs w:val="8"/>
              </w:rPr>
            </w:pPr>
          </w:p>
        </w:tc>
      </w:tr>
      <w:tr w:rsidR="00621D70" w:rsidRPr="0039276A" w14:paraId="2DC5F5F7" w14:textId="77777777" w:rsidTr="000B60DB">
        <w:tc>
          <w:tcPr>
            <w:tcW w:w="2694" w:type="dxa"/>
            <w:gridSpan w:val="2"/>
            <w:tcBorders>
              <w:top w:val="single" w:sz="4" w:space="0" w:color="auto"/>
              <w:left w:val="single" w:sz="4" w:space="0" w:color="auto"/>
            </w:tcBorders>
          </w:tcPr>
          <w:p w14:paraId="7669C8B4"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4589D8" w14:textId="2E69444E" w:rsidR="00621D70" w:rsidRPr="0039276A" w:rsidRDefault="00F34BC4" w:rsidP="000B60DB">
            <w:pPr>
              <w:spacing w:after="0"/>
              <w:rPr>
                <w:rFonts w:ascii="Arial" w:hAnsi="Arial"/>
                <w:noProof/>
                <w:lang w:eastAsia="zh-CN"/>
              </w:rPr>
            </w:pPr>
            <w:r>
              <w:rPr>
                <w:rFonts w:ascii="Arial" w:hAnsi="Arial"/>
                <w:noProof/>
                <w:lang w:eastAsia="zh-CN"/>
              </w:rPr>
              <w:t>4.3.15, 5.3.3, 6.4.2, 7.3.3, 8.10.2.4</w:t>
            </w:r>
          </w:p>
        </w:tc>
      </w:tr>
      <w:tr w:rsidR="00621D70" w:rsidRPr="0039276A" w14:paraId="21D73246" w14:textId="77777777" w:rsidTr="000B60DB">
        <w:tc>
          <w:tcPr>
            <w:tcW w:w="2694" w:type="dxa"/>
            <w:gridSpan w:val="2"/>
            <w:tcBorders>
              <w:left w:val="single" w:sz="4" w:space="0" w:color="auto"/>
            </w:tcBorders>
          </w:tcPr>
          <w:p w14:paraId="1E79DE0C" w14:textId="77777777" w:rsidR="00621D70" w:rsidRPr="0039276A" w:rsidRDefault="00621D70" w:rsidP="000B60DB">
            <w:pPr>
              <w:spacing w:after="0"/>
              <w:rPr>
                <w:rFonts w:ascii="Arial" w:hAnsi="Arial"/>
                <w:b/>
                <w:i/>
                <w:noProof/>
                <w:sz w:val="8"/>
                <w:szCs w:val="8"/>
              </w:rPr>
            </w:pPr>
          </w:p>
        </w:tc>
        <w:tc>
          <w:tcPr>
            <w:tcW w:w="6946" w:type="dxa"/>
            <w:gridSpan w:val="9"/>
            <w:tcBorders>
              <w:right w:val="single" w:sz="4" w:space="0" w:color="auto"/>
            </w:tcBorders>
          </w:tcPr>
          <w:p w14:paraId="4448399E" w14:textId="77777777" w:rsidR="00621D70" w:rsidRPr="0039276A" w:rsidRDefault="00621D70" w:rsidP="000B60DB">
            <w:pPr>
              <w:spacing w:after="0"/>
              <w:rPr>
                <w:rFonts w:ascii="Arial" w:hAnsi="Arial"/>
                <w:noProof/>
                <w:sz w:val="8"/>
                <w:szCs w:val="8"/>
              </w:rPr>
            </w:pPr>
          </w:p>
        </w:tc>
      </w:tr>
      <w:tr w:rsidR="00621D70" w:rsidRPr="0039276A" w14:paraId="50B86567" w14:textId="77777777" w:rsidTr="000B60DB">
        <w:tc>
          <w:tcPr>
            <w:tcW w:w="2694" w:type="dxa"/>
            <w:gridSpan w:val="2"/>
            <w:tcBorders>
              <w:left w:val="single" w:sz="4" w:space="0" w:color="auto"/>
            </w:tcBorders>
          </w:tcPr>
          <w:p w14:paraId="57B07308" w14:textId="77777777" w:rsidR="00621D70" w:rsidRPr="0039276A" w:rsidRDefault="00621D70"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739DE50" w14:textId="77777777" w:rsidR="00621D70" w:rsidRPr="0039276A" w:rsidRDefault="00621D70"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265D2" w14:textId="77777777" w:rsidR="00621D70" w:rsidRPr="0039276A" w:rsidRDefault="00621D70"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6D9236C" w14:textId="77777777" w:rsidR="00621D70" w:rsidRPr="0039276A" w:rsidRDefault="00621D70"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330C313" w14:textId="77777777" w:rsidR="00621D70" w:rsidRPr="0039276A" w:rsidRDefault="00621D70" w:rsidP="000B60DB">
            <w:pPr>
              <w:spacing w:after="0"/>
              <w:ind w:left="99"/>
              <w:rPr>
                <w:rFonts w:ascii="Arial" w:hAnsi="Arial"/>
                <w:noProof/>
              </w:rPr>
            </w:pPr>
          </w:p>
        </w:tc>
      </w:tr>
      <w:tr w:rsidR="00621D70" w:rsidRPr="0039276A" w14:paraId="4728D0E3" w14:textId="77777777" w:rsidTr="000B60DB">
        <w:tc>
          <w:tcPr>
            <w:tcW w:w="2694" w:type="dxa"/>
            <w:gridSpan w:val="2"/>
            <w:tcBorders>
              <w:left w:val="single" w:sz="4" w:space="0" w:color="auto"/>
            </w:tcBorders>
          </w:tcPr>
          <w:p w14:paraId="4D16EE6B"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3C55C16" w14:textId="77777777" w:rsidR="00621D70" w:rsidRPr="0039276A" w:rsidRDefault="00621D70"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A69F8" w14:textId="77777777" w:rsidR="00621D70" w:rsidRPr="0039276A" w:rsidRDefault="00621D70" w:rsidP="000B60DB">
            <w:pPr>
              <w:spacing w:after="0"/>
              <w:jc w:val="center"/>
              <w:rPr>
                <w:rFonts w:ascii="Arial" w:hAnsi="Arial"/>
                <w:b/>
                <w:caps/>
                <w:noProof/>
              </w:rPr>
            </w:pPr>
            <w:r w:rsidRPr="0039276A">
              <w:rPr>
                <w:rFonts w:ascii="Arial" w:hAnsi="Arial"/>
                <w:b/>
                <w:caps/>
                <w:noProof/>
              </w:rPr>
              <w:t>X</w:t>
            </w:r>
          </w:p>
        </w:tc>
        <w:tc>
          <w:tcPr>
            <w:tcW w:w="2977" w:type="dxa"/>
            <w:gridSpan w:val="4"/>
          </w:tcPr>
          <w:p w14:paraId="1E702EDB" w14:textId="77777777" w:rsidR="00621D70" w:rsidRPr="0039276A" w:rsidRDefault="00621D70"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50C24047" w14:textId="77777777" w:rsidR="00621D70" w:rsidRPr="0039276A" w:rsidRDefault="00621D70" w:rsidP="000B60DB">
            <w:pPr>
              <w:spacing w:after="0"/>
              <w:ind w:left="99"/>
              <w:rPr>
                <w:rFonts w:ascii="Arial" w:hAnsi="Arial"/>
                <w:noProof/>
              </w:rPr>
            </w:pPr>
            <w:r w:rsidRPr="0039276A">
              <w:rPr>
                <w:rFonts w:ascii="Arial" w:hAnsi="Arial"/>
                <w:noProof/>
              </w:rPr>
              <w:t xml:space="preserve">TS/TR ... CR ... </w:t>
            </w:r>
          </w:p>
        </w:tc>
      </w:tr>
      <w:tr w:rsidR="00621D70" w:rsidRPr="0039276A" w14:paraId="65E014D6" w14:textId="77777777" w:rsidTr="000B60DB">
        <w:tc>
          <w:tcPr>
            <w:tcW w:w="2694" w:type="dxa"/>
            <w:gridSpan w:val="2"/>
            <w:tcBorders>
              <w:left w:val="single" w:sz="4" w:space="0" w:color="auto"/>
            </w:tcBorders>
          </w:tcPr>
          <w:p w14:paraId="03E2804A" w14:textId="77777777" w:rsidR="00621D70" w:rsidRPr="0039276A" w:rsidRDefault="00621D70"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6058F9" w14:textId="77777777" w:rsidR="00621D70" w:rsidRPr="0039276A" w:rsidRDefault="00621D70"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203E0" w14:textId="77777777" w:rsidR="00621D70" w:rsidRPr="0039276A" w:rsidRDefault="00621D70"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99B83C9" w14:textId="77777777" w:rsidR="00621D70" w:rsidRPr="0039276A" w:rsidRDefault="00621D70"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5E1BA6EF" w14:textId="77777777" w:rsidR="00621D70" w:rsidRPr="0039276A" w:rsidRDefault="00621D70" w:rsidP="000B60DB">
            <w:pPr>
              <w:spacing w:after="0"/>
              <w:ind w:left="99"/>
              <w:rPr>
                <w:rFonts w:ascii="Arial" w:hAnsi="Arial"/>
                <w:noProof/>
              </w:rPr>
            </w:pPr>
            <w:r w:rsidRPr="0039276A">
              <w:rPr>
                <w:rFonts w:ascii="Arial" w:hAnsi="Arial"/>
                <w:noProof/>
              </w:rPr>
              <w:t xml:space="preserve">TS/TR ... CR ... </w:t>
            </w:r>
          </w:p>
        </w:tc>
      </w:tr>
      <w:tr w:rsidR="00621D70" w:rsidRPr="0039276A" w14:paraId="0788AB14" w14:textId="77777777" w:rsidTr="000B60DB">
        <w:tc>
          <w:tcPr>
            <w:tcW w:w="2694" w:type="dxa"/>
            <w:gridSpan w:val="2"/>
            <w:tcBorders>
              <w:left w:val="single" w:sz="4" w:space="0" w:color="auto"/>
            </w:tcBorders>
          </w:tcPr>
          <w:p w14:paraId="608C32CD" w14:textId="77777777" w:rsidR="00621D70" w:rsidRPr="0039276A" w:rsidRDefault="00621D70"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5D33C" w14:textId="77777777" w:rsidR="00621D70" w:rsidRPr="0039276A" w:rsidRDefault="00621D70"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5B32A" w14:textId="77777777" w:rsidR="00621D70" w:rsidRPr="0039276A" w:rsidRDefault="00621D70"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FB70A3A" w14:textId="77777777" w:rsidR="00621D70" w:rsidRPr="0039276A" w:rsidRDefault="00621D70"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C104736" w14:textId="77777777" w:rsidR="00621D70" w:rsidRPr="0039276A" w:rsidRDefault="00621D70" w:rsidP="000B60DB">
            <w:pPr>
              <w:spacing w:after="0"/>
              <w:ind w:left="99"/>
              <w:rPr>
                <w:rFonts w:ascii="Arial" w:hAnsi="Arial"/>
                <w:noProof/>
              </w:rPr>
            </w:pPr>
            <w:r w:rsidRPr="0039276A">
              <w:rPr>
                <w:rFonts w:ascii="Arial" w:hAnsi="Arial"/>
                <w:noProof/>
              </w:rPr>
              <w:t xml:space="preserve">TS/TR ... CR ... </w:t>
            </w:r>
          </w:p>
        </w:tc>
      </w:tr>
      <w:tr w:rsidR="00621D70" w:rsidRPr="0039276A" w14:paraId="225AA2D8" w14:textId="77777777" w:rsidTr="000B60DB">
        <w:tc>
          <w:tcPr>
            <w:tcW w:w="2694" w:type="dxa"/>
            <w:gridSpan w:val="2"/>
            <w:tcBorders>
              <w:left w:val="single" w:sz="4" w:space="0" w:color="auto"/>
            </w:tcBorders>
          </w:tcPr>
          <w:p w14:paraId="2117C42E" w14:textId="77777777" w:rsidR="00621D70" w:rsidRPr="0039276A" w:rsidRDefault="00621D70" w:rsidP="000B60DB">
            <w:pPr>
              <w:spacing w:after="0"/>
              <w:rPr>
                <w:rFonts w:ascii="Arial" w:hAnsi="Arial"/>
                <w:b/>
                <w:i/>
                <w:noProof/>
              </w:rPr>
            </w:pPr>
          </w:p>
        </w:tc>
        <w:tc>
          <w:tcPr>
            <w:tcW w:w="6946" w:type="dxa"/>
            <w:gridSpan w:val="9"/>
            <w:tcBorders>
              <w:right w:val="single" w:sz="4" w:space="0" w:color="auto"/>
            </w:tcBorders>
          </w:tcPr>
          <w:p w14:paraId="27CDEF1B" w14:textId="77777777" w:rsidR="00621D70" w:rsidRPr="0039276A" w:rsidRDefault="00621D70" w:rsidP="000B60DB">
            <w:pPr>
              <w:spacing w:after="0"/>
              <w:rPr>
                <w:rFonts w:ascii="Arial" w:hAnsi="Arial"/>
                <w:noProof/>
              </w:rPr>
            </w:pPr>
          </w:p>
        </w:tc>
      </w:tr>
      <w:tr w:rsidR="00621D70" w:rsidRPr="0039276A" w14:paraId="1B475BD7" w14:textId="77777777" w:rsidTr="000B60DB">
        <w:tc>
          <w:tcPr>
            <w:tcW w:w="2694" w:type="dxa"/>
            <w:gridSpan w:val="2"/>
            <w:tcBorders>
              <w:left w:val="single" w:sz="4" w:space="0" w:color="auto"/>
              <w:bottom w:val="single" w:sz="4" w:space="0" w:color="auto"/>
            </w:tcBorders>
          </w:tcPr>
          <w:p w14:paraId="0A260F9D"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31B706" w14:textId="77777777" w:rsidR="00621D70" w:rsidRPr="0039276A" w:rsidRDefault="00621D70" w:rsidP="000B60DB">
            <w:pPr>
              <w:spacing w:after="0"/>
              <w:rPr>
                <w:rFonts w:ascii="Arial" w:hAnsi="Arial"/>
                <w:noProof/>
              </w:rPr>
            </w:pPr>
          </w:p>
        </w:tc>
      </w:tr>
      <w:tr w:rsidR="00621D70" w:rsidRPr="0039276A" w14:paraId="78A3ED66" w14:textId="77777777" w:rsidTr="000B60DB">
        <w:tc>
          <w:tcPr>
            <w:tcW w:w="2694" w:type="dxa"/>
            <w:gridSpan w:val="2"/>
            <w:tcBorders>
              <w:top w:val="single" w:sz="4" w:space="0" w:color="auto"/>
              <w:bottom w:val="single" w:sz="4" w:space="0" w:color="auto"/>
            </w:tcBorders>
          </w:tcPr>
          <w:p w14:paraId="1B9B07EC" w14:textId="77777777" w:rsidR="00621D70" w:rsidRPr="0039276A" w:rsidRDefault="00621D70"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58BA0C8" w14:textId="77777777" w:rsidR="00621D70" w:rsidRPr="0039276A" w:rsidRDefault="00621D70" w:rsidP="000B60DB">
            <w:pPr>
              <w:spacing w:after="0"/>
              <w:ind w:left="100"/>
              <w:rPr>
                <w:rFonts w:ascii="Arial" w:hAnsi="Arial"/>
                <w:noProof/>
                <w:sz w:val="8"/>
                <w:szCs w:val="8"/>
              </w:rPr>
            </w:pPr>
          </w:p>
        </w:tc>
      </w:tr>
      <w:tr w:rsidR="00621D70" w:rsidRPr="0039276A" w14:paraId="3941A209" w14:textId="77777777" w:rsidTr="000B60DB">
        <w:tc>
          <w:tcPr>
            <w:tcW w:w="2694" w:type="dxa"/>
            <w:gridSpan w:val="2"/>
            <w:tcBorders>
              <w:top w:val="single" w:sz="4" w:space="0" w:color="auto"/>
              <w:left w:val="single" w:sz="4" w:space="0" w:color="auto"/>
              <w:bottom w:val="single" w:sz="4" w:space="0" w:color="auto"/>
            </w:tcBorders>
          </w:tcPr>
          <w:p w14:paraId="43D74C9A" w14:textId="77777777" w:rsidR="00621D70" w:rsidRPr="0039276A" w:rsidRDefault="00621D70"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2952D" w14:textId="77777777" w:rsidR="00621D70" w:rsidRPr="0039276A" w:rsidRDefault="00621D70" w:rsidP="000B60DB">
            <w:pPr>
              <w:spacing w:after="0"/>
              <w:ind w:left="100"/>
              <w:rPr>
                <w:rFonts w:ascii="Arial" w:hAnsi="Arial"/>
                <w:noProof/>
              </w:rPr>
            </w:pPr>
          </w:p>
        </w:tc>
      </w:tr>
    </w:tbl>
    <w:p w14:paraId="25F20013" w14:textId="77777777" w:rsidR="00621D70" w:rsidRDefault="00621D70" w:rsidP="00621D70">
      <w:pPr>
        <w:rPr>
          <w:rFonts w:eastAsia="Malgun Gothic"/>
          <w:bCs/>
          <w:i/>
          <w:sz w:val="22"/>
          <w:szCs w:val="22"/>
          <w:lang w:val="en-US" w:eastAsia="ko-KR"/>
        </w:rPr>
        <w:sectPr w:rsidR="00621D70" w:rsidSect="00EF0AA4">
          <w:headerReference w:type="default" r:id="rId11"/>
          <w:footnotePr>
            <w:numRestart w:val="eachSect"/>
          </w:footnotePr>
          <w:pgSz w:w="11907" w:h="16840" w:code="9"/>
          <w:pgMar w:top="1418" w:right="1134" w:bottom="1134" w:left="1134" w:header="680" w:footer="567" w:gutter="0"/>
          <w:cols w:space="720"/>
        </w:sectPr>
      </w:pPr>
    </w:p>
    <w:bookmarkEnd w:id="0"/>
    <w:bookmarkEnd w:id="1"/>
    <w:p w14:paraId="46939933" w14:textId="77777777" w:rsidR="005F2705" w:rsidRDefault="005F2705" w:rsidP="005F2705">
      <w:pPr>
        <w:pStyle w:val="References"/>
        <w:numPr>
          <w:ilvl w:val="0"/>
          <w:numId w:val="0"/>
        </w:numPr>
        <w:rPr>
          <w:rFonts w:eastAsia="Malgun Gothic"/>
          <w:lang w:eastAsia="ko-KR"/>
        </w:rPr>
      </w:pPr>
    </w:p>
    <w:p w14:paraId="2769055B" w14:textId="23406174" w:rsidR="005F2705" w:rsidRPr="008A1C2C" w:rsidRDefault="008A1C2C" w:rsidP="005F2705">
      <w:pPr>
        <w:pStyle w:val="References"/>
        <w:numPr>
          <w:ilvl w:val="0"/>
          <w:numId w:val="0"/>
        </w:numPr>
        <w:rPr>
          <w:rFonts w:eastAsiaTheme="minorEastAsia"/>
          <w:lang w:eastAsia="zh-CN"/>
        </w:rPr>
      </w:pPr>
      <w:r>
        <w:rPr>
          <w:rFonts w:eastAsiaTheme="minorEastAsia"/>
          <w:b/>
          <w:lang w:eastAsia="zh-CN"/>
        </w:rPr>
        <w:t>===============================</w:t>
      </w:r>
      <w:r>
        <w:rPr>
          <w:rFonts w:eastAsiaTheme="minorEastAsia"/>
          <w:lang w:eastAsia="zh-CN"/>
        </w:rPr>
        <w:t>FIRST CHAGNE=========================================</w:t>
      </w:r>
    </w:p>
    <w:p w14:paraId="715915DF" w14:textId="77777777" w:rsidR="005F2705" w:rsidRDefault="005F2705" w:rsidP="005F2705">
      <w:pPr>
        <w:pStyle w:val="References"/>
        <w:numPr>
          <w:ilvl w:val="0"/>
          <w:numId w:val="0"/>
        </w:numPr>
        <w:rPr>
          <w:rFonts w:eastAsiaTheme="minorEastAsia"/>
          <w:lang w:val="en-GB" w:eastAsia="zh-CN"/>
        </w:rPr>
      </w:pPr>
    </w:p>
    <w:p w14:paraId="01A8F9B6" w14:textId="77777777" w:rsidR="005F2705" w:rsidRPr="006A4BEA" w:rsidRDefault="005F2705" w:rsidP="00C55200">
      <w:pPr>
        <w:pStyle w:val="3"/>
        <w:numPr>
          <w:ilvl w:val="0"/>
          <w:numId w:val="0"/>
        </w:numPr>
        <w:spacing w:after="240"/>
        <w:ind w:left="930" w:hanging="510"/>
      </w:pPr>
      <w:bookmarkStart w:id="5" w:name="_Toc37338106"/>
      <w:bookmarkStart w:id="6" w:name="_Toc46488947"/>
      <w:bookmarkStart w:id="7" w:name="_Toc52567300"/>
      <w:r w:rsidRPr="006A4BEA">
        <w:t>4.3.15</w:t>
      </w:r>
      <w:r w:rsidRPr="006A4BEA">
        <w:tab/>
        <w:t>UL-</w:t>
      </w:r>
      <w:proofErr w:type="spellStart"/>
      <w:r w:rsidRPr="006A4BEA">
        <w:t>AoA</w:t>
      </w:r>
      <w:bookmarkEnd w:id="5"/>
      <w:bookmarkEnd w:id="6"/>
      <w:bookmarkEnd w:id="7"/>
      <w:proofErr w:type="spellEnd"/>
    </w:p>
    <w:p w14:paraId="4A806B98" w14:textId="77777777" w:rsidR="005F2705" w:rsidRPr="006A4BEA" w:rsidRDefault="005F2705" w:rsidP="005F2705">
      <w:r w:rsidRPr="006A4BEA">
        <w:t>The UL-</w:t>
      </w:r>
      <w:proofErr w:type="spellStart"/>
      <w:r w:rsidRPr="006A4BEA">
        <w:t>AoA</w:t>
      </w:r>
      <w:proofErr w:type="spellEnd"/>
      <w:r w:rsidRPr="006A4BEA">
        <w:t xml:space="preserve"> positioning method makes use of the measured azimuth </w:t>
      </w:r>
      <w:ins w:id="8" w:author="Huawei" w:date="2020-10-10T14:30:00Z">
        <w:r w:rsidR="00927173">
          <w:t>angle of arrival (A-</w:t>
        </w:r>
        <w:proofErr w:type="spellStart"/>
        <w:r w:rsidR="00927173">
          <w:t>AoA</w:t>
        </w:r>
        <w:proofErr w:type="spellEnd"/>
        <w:r w:rsidR="00927173">
          <w:t xml:space="preserve">) </w:t>
        </w:r>
      </w:ins>
      <w:r w:rsidRPr="006A4BEA">
        <w:t>and zenith</w:t>
      </w:r>
      <w:ins w:id="9" w:author="Huawei" w:date="2020-10-10T14:30:00Z">
        <w:r w:rsidR="00927173">
          <w:t xml:space="preserve"> angle</w:t>
        </w:r>
      </w:ins>
      <w:r w:rsidRPr="006A4BEA">
        <w:t xml:space="preserve"> of arrival</w:t>
      </w:r>
      <w:ins w:id="10" w:author="Huawei" w:date="2020-10-10T14:30:00Z">
        <w:r w:rsidR="00927173">
          <w:t xml:space="preserve"> (Z-</w:t>
        </w:r>
        <w:proofErr w:type="spellStart"/>
        <w:r w:rsidR="00927173">
          <w:t>AoA</w:t>
        </w:r>
        <w:proofErr w:type="spellEnd"/>
        <w:r w:rsidR="00927173">
          <w:t>)</w:t>
        </w:r>
      </w:ins>
      <w:r w:rsidRPr="006A4BEA">
        <w:t xml:space="preserve"> at multiple RPs of uplink signals transmitted from the UE. The RPs measure A-</w:t>
      </w:r>
      <w:proofErr w:type="spellStart"/>
      <w:r w:rsidRPr="006A4BEA">
        <w:t>AoA</w:t>
      </w:r>
      <w:proofErr w:type="spellEnd"/>
      <w:r w:rsidRPr="006A4BEA">
        <w:t xml:space="preserve"> and Z-</w:t>
      </w:r>
      <w:proofErr w:type="spellStart"/>
      <w:r w:rsidRPr="006A4BEA">
        <w:t>AoA</w:t>
      </w:r>
      <w:proofErr w:type="spellEnd"/>
      <w:r w:rsidRPr="006A4BEA">
        <w:t xml:space="preserve"> of the received signals using assistance data received from the positioning server, and the resulting measurements are used along with other configuration information to estimate the location of the UE.</w:t>
      </w:r>
    </w:p>
    <w:p w14:paraId="3BAC9411" w14:textId="77777777" w:rsidR="005F2705" w:rsidRPr="006A4BEA" w:rsidRDefault="005F2705" w:rsidP="005F2705">
      <w:r w:rsidRPr="006A4BEA">
        <w:t>The operation of the UL-</w:t>
      </w:r>
      <w:proofErr w:type="spellStart"/>
      <w:r w:rsidRPr="006A4BEA">
        <w:t>AoA</w:t>
      </w:r>
      <w:proofErr w:type="spellEnd"/>
      <w:r w:rsidRPr="006A4BEA">
        <w:t xml:space="preserve"> positioning method is described in clause 8.14.</w:t>
      </w:r>
    </w:p>
    <w:p w14:paraId="41DB81BD" w14:textId="77777777" w:rsidR="00C55200" w:rsidRDefault="00C55200" w:rsidP="00C55200">
      <w:pPr>
        <w:pStyle w:val="References"/>
        <w:numPr>
          <w:ilvl w:val="0"/>
          <w:numId w:val="0"/>
        </w:numPr>
        <w:rPr>
          <w:rFonts w:eastAsiaTheme="minorEastAsia"/>
          <w:lang w:val="en-GB" w:eastAsia="zh-CN"/>
        </w:rPr>
      </w:pPr>
    </w:p>
    <w:p w14:paraId="1D0CFB1E" w14:textId="0B950C28" w:rsidR="00C55200" w:rsidRPr="00336A73" w:rsidRDefault="00336A73" w:rsidP="00C55200">
      <w:pPr>
        <w:pStyle w:val="References"/>
        <w:numPr>
          <w:ilvl w:val="0"/>
          <w:numId w:val="0"/>
        </w:numPr>
        <w:rPr>
          <w:rFonts w:eastAsiaTheme="minorEastAsia"/>
          <w:lang w:eastAsia="zh-CN"/>
        </w:rPr>
      </w:pPr>
      <w:r>
        <w:rPr>
          <w:rFonts w:eastAsiaTheme="minorEastAsia"/>
          <w:b/>
          <w:lang w:eastAsia="zh-CN"/>
        </w:rPr>
        <w:t>=================================</w:t>
      </w:r>
      <w:r w:rsidR="004E0972">
        <w:rPr>
          <w:rFonts w:eastAsiaTheme="minorEastAsia"/>
          <w:lang w:eastAsia="zh-CN"/>
        </w:rPr>
        <w:t xml:space="preserve">SECOND </w:t>
      </w:r>
      <w:r>
        <w:rPr>
          <w:rFonts w:eastAsiaTheme="minorEastAsia"/>
          <w:lang w:eastAsia="zh-CN"/>
        </w:rPr>
        <w:t>CHANGE====================================</w:t>
      </w:r>
    </w:p>
    <w:p w14:paraId="160A5E01" w14:textId="77777777" w:rsidR="00C55200" w:rsidRPr="00C55200" w:rsidRDefault="00C55200" w:rsidP="00927173"/>
    <w:p w14:paraId="26C5175E" w14:textId="77777777" w:rsidR="00C55200" w:rsidRPr="006A4BEA" w:rsidRDefault="00C55200" w:rsidP="00C55200">
      <w:pPr>
        <w:pStyle w:val="3"/>
        <w:numPr>
          <w:ilvl w:val="0"/>
          <w:numId w:val="0"/>
        </w:numPr>
        <w:spacing w:after="240"/>
        <w:ind w:left="930" w:hanging="510"/>
      </w:pPr>
      <w:bookmarkStart w:id="11" w:name="_Toc37338113"/>
      <w:bookmarkStart w:id="12" w:name="_Toc46488954"/>
      <w:bookmarkStart w:id="13" w:name="_Toc52567307"/>
      <w:r w:rsidRPr="006A4BEA">
        <w:t>5.3.3</w:t>
      </w:r>
      <w:r w:rsidRPr="006A4BEA">
        <w:tab/>
        <w:t>Assistance Information Broadcast Support</w:t>
      </w:r>
      <w:bookmarkEnd w:id="11"/>
      <w:bookmarkEnd w:id="12"/>
      <w:bookmarkEnd w:id="13"/>
    </w:p>
    <w:p w14:paraId="721E442B" w14:textId="77777777" w:rsidR="00C55200" w:rsidRPr="006A4BEA" w:rsidRDefault="00C55200" w:rsidP="00C55200">
      <w:r w:rsidRPr="006A4BEA">
        <w:t>An LMF can interact with any NG-RAN node reachable from any of the AMFs with signalling access to the LMF in order to provide assistance data information for broadcasting. The information can include positioning System Information Blocks (</w:t>
      </w:r>
      <w:proofErr w:type="spellStart"/>
      <w:r w:rsidRPr="006A4BEA">
        <w:t>posSIBs</w:t>
      </w:r>
      <w:proofErr w:type="spellEnd"/>
      <w:r w:rsidRPr="006A4BEA">
        <w:t xml:space="preserve">) together with assistance information </w:t>
      </w:r>
      <w:proofErr w:type="gramStart"/>
      <w:r w:rsidRPr="006A4BEA">
        <w:t>meta</w:t>
      </w:r>
      <w:proofErr w:type="gramEnd"/>
      <w:r w:rsidRPr="006A4BEA">
        <w:t xml:space="preserve"> data</w:t>
      </w:r>
      <w:ins w:id="14" w:author="Huawei" w:date="2020-10-10T14:46:00Z">
        <w:r>
          <w:t xml:space="preserve">, </w:t>
        </w:r>
      </w:ins>
      <w:ins w:id="15" w:author="Huawei" w:date="2020-10-10T14:47:00Z">
        <w:r>
          <w:t>broadcast cells</w:t>
        </w:r>
      </w:ins>
      <w:r w:rsidRPr="006A4BEA">
        <w:t xml:space="preserve"> and broadcast periodicity.</w:t>
      </w:r>
    </w:p>
    <w:p w14:paraId="0E2A095B" w14:textId="77777777" w:rsidR="00C55200" w:rsidRPr="006A4BEA" w:rsidRDefault="00C55200" w:rsidP="00C55200">
      <w:r w:rsidRPr="006A4BEA">
        <w:t>Signalling access between the LMF and NG-RAN node is via any AMF with signalling access to both the LMF and NG-RAN node.</w:t>
      </w:r>
    </w:p>
    <w:p w14:paraId="7DB5928A" w14:textId="77777777" w:rsidR="005F2705" w:rsidRPr="00C55200" w:rsidRDefault="005F2705" w:rsidP="005F2705">
      <w:pPr>
        <w:pStyle w:val="References"/>
        <w:numPr>
          <w:ilvl w:val="0"/>
          <w:numId w:val="0"/>
        </w:numPr>
        <w:rPr>
          <w:rFonts w:eastAsiaTheme="minorEastAsia"/>
          <w:lang w:val="en-GB" w:eastAsia="zh-CN"/>
        </w:rPr>
      </w:pPr>
    </w:p>
    <w:p w14:paraId="24752DB6" w14:textId="0BE769D4" w:rsidR="005F2705" w:rsidRPr="00B31055" w:rsidRDefault="00B31055" w:rsidP="005F2705">
      <w:pPr>
        <w:pStyle w:val="References"/>
        <w:numPr>
          <w:ilvl w:val="0"/>
          <w:numId w:val="0"/>
        </w:numPr>
        <w:rPr>
          <w:rFonts w:eastAsiaTheme="minorEastAsia"/>
          <w:lang w:val="en-GB" w:eastAsia="zh-CN"/>
        </w:rPr>
      </w:pPr>
      <w:r>
        <w:rPr>
          <w:rFonts w:eastAsiaTheme="minorEastAsia"/>
          <w:b/>
          <w:lang w:eastAsia="zh-CN"/>
        </w:rPr>
        <w:t>===================================</w:t>
      </w:r>
      <w:r>
        <w:rPr>
          <w:rFonts w:eastAsiaTheme="minorEastAsia"/>
          <w:lang w:eastAsia="zh-CN"/>
        </w:rPr>
        <w:t>THIRD CHANGE====================================</w:t>
      </w:r>
    </w:p>
    <w:p w14:paraId="3E6774B0" w14:textId="77777777" w:rsidR="00927173" w:rsidRPr="006A4BEA" w:rsidRDefault="00927173" w:rsidP="00C55200">
      <w:pPr>
        <w:pStyle w:val="3"/>
        <w:numPr>
          <w:ilvl w:val="0"/>
          <w:numId w:val="0"/>
        </w:numPr>
        <w:spacing w:after="240"/>
        <w:ind w:left="930" w:hanging="510"/>
      </w:pPr>
      <w:bookmarkStart w:id="16" w:name="_Toc12632629"/>
      <w:bookmarkStart w:id="17" w:name="_Toc29305323"/>
      <w:bookmarkStart w:id="18" w:name="_Toc37338137"/>
      <w:bookmarkStart w:id="19" w:name="_Toc46488979"/>
      <w:bookmarkStart w:id="20" w:name="_Toc52567332"/>
      <w:r w:rsidRPr="006A4BEA">
        <w:t>6.4.2</w:t>
      </w:r>
      <w:r w:rsidRPr="006A4BEA">
        <w:tab/>
        <w:t>LPP PDU Transfer</w:t>
      </w:r>
      <w:bookmarkEnd w:id="16"/>
      <w:bookmarkEnd w:id="17"/>
      <w:bookmarkEnd w:id="18"/>
      <w:bookmarkEnd w:id="19"/>
      <w:bookmarkEnd w:id="20"/>
    </w:p>
    <w:p w14:paraId="21F4480D" w14:textId="77777777" w:rsidR="00927173" w:rsidRPr="006A4BEA" w:rsidRDefault="00927173" w:rsidP="00927173">
      <w:r w:rsidRPr="006A4BEA">
        <w:t>Figure 6.4.2-1 shows the transfer of an LPP PDU between an LMF and UE, in the network- and UE-triggered cases. These two cases may occur separately or as parts of a single more complex operation.</w:t>
      </w:r>
    </w:p>
    <w:p w14:paraId="337CD278" w14:textId="77777777" w:rsidR="00927173" w:rsidRPr="006A4BEA" w:rsidRDefault="00927173" w:rsidP="00927173">
      <w:pPr>
        <w:pStyle w:val="TH"/>
      </w:pPr>
      <w:r w:rsidRPr="006A4BEA">
        <w:object w:dxaOrig="9458" w:dyaOrig="3784" w14:anchorId="3C377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89.5pt" o:ole="">
            <v:imagedata r:id="rId12" o:title=""/>
          </v:shape>
          <o:OLEObject Type="Embed" ProgID="Visio.Drawing.11" ShapeID="_x0000_i1025" DrawAspect="Content" ObjectID="_1664951765" r:id="rId13"/>
        </w:object>
      </w:r>
      <w:r w:rsidRPr="006A4BEA">
        <w:object w:dxaOrig="9458" w:dyaOrig="3784" w14:anchorId="3787AEAA">
          <v:shape id="_x0000_i1026" type="#_x0000_t75" style="width:468.2pt;height:186.85pt" o:ole="">
            <v:imagedata r:id="rId14" o:title=""/>
          </v:shape>
          <o:OLEObject Type="Embed" ProgID="Visio.Drawing.11" ShapeID="_x0000_i1026" DrawAspect="Content" ObjectID="_1664951766" r:id="rId15"/>
        </w:object>
      </w:r>
    </w:p>
    <w:p w14:paraId="56A324D4" w14:textId="77777777" w:rsidR="00927173" w:rsidRPr="006A4BEA" w:rsidRDefault="00927173" w:rsidP="00927173">
      <w:pPr>
        <w:pStyle w:val="TF"/>
      </w:pPr>
      <w:r w:rsidRPr="006A4BEA">
        <w:t>Figure 6.4.2-1: LPP PDU transfer between LMF and UE (network- and UE-triggered cases)</w:t>
      </w:r>
    </w:p>
    <w:p w14:paraId="4BC8ADAF" w14:textId="77777777" w:rsidR="00927173" w:rsidRPr="006A4BEA" w:rsidRDefault="00927173" w:rsidP="00927173">
      <w:pPr>
        <w:pStyle w:val="B1"/>
        <w:rPr>
          <w:lang w:eastAsia="zh-CN"/>
        </w:rPr>
      </w:pPr>
      <w:r w:rsidRPr="006A4BEA">
        <w:t>1.</w:t>
      </w:r>
      <w:r w:rsidRPr="006A4BE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A4BEA">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6A4BEA">
        <w:t xml:space="preserve"> as defined in TS 29.518 [</w:t>
      </w:r>
      <w:del w:id="21" w:author="Huawei" w:date="2020-10-10T14:39:00Z">
        <w:r w:rsidRPr="006A4BEA" w:rsidDel="00927173">
          <w:delText>29</w:delText>
        </w:r>
      </w:del>
      <w:ins w:id="22" w:author="Huawei" w:date="2020-10-10T14:39:00Z">
        <w:r>
          <w:t>28</w:t>
        </w:r>
      </w:ins>
      <w:r w:rsidRPr="006A4BEA">
        <w:t>]</w:t>
      </w:r>
      <w:r w:rsidRPr="006A4BEA">
        <w:rPr>
          <w:lang w:eastAsia="zh-CN"/>
        </w:rPr>
        <w:t>.</w:t>
      </w:r>
    </w:p>
    <w:p w14:paraId="6CBBF627" w14:textId="77777777" w:rsidR="00927173" w:rsidRPr="006A4BEA" w:rsidRDefault="00927173" w:rsidP="00927173">
      <w:pPr>
        <w:pStyle w:val="B1"/>
      </w:pPr>
      <w:r w:rsidRPr="006A4BEA">
        <w:rPr>
          <w:lang w:eastAsia="zh-CN"/>
        </w:rPr>
        <w:t>2.</w:t>
      </w:r>
      <w:r w:rsidRPr="006A4BEA">
        <w:rPr>
          <w:lang w:eastAsia="zh-CN"/>
        </w:rPr>
        <w:tab/>
      </w:r>
      <w:r w:rsidRPr="006A4BEA">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01DF1F5F" w14:textId="77777777" w:rsidR="00927173" w:rsidRPr="006A4BEA" w:rsidRDefault="00927173" w:rsidP="00927173">
      <w:pPr>
        <w:pStyle w:val="B1"/>
      </w:pPr>
      <w:r w:rsidRPr="006A4BEA">
        <w:t>3.</w:t>
      </w:r>
      <w:r w:rsidRPr="006A4BEA">
        <w:tab/>
        <w:t xml:space="preserve">The AMF </w:t>
      </w:r>
      <w:r w:rsidRPr="006A4BEA">
        <w:rPr>
          <w:lang w:eastAsia="zh-CN"/>
        </w:rPr>
        <w:t xml:space="preserve">includes the LPP PDU in the payload container of a DL NAS Transport message, and a Routing Identifier identifying the LMF in the Additional Information of the DL NAS Transport message defined in </w:t>
      </w:r>
      <w:r w:rsidRPr="006A4BEA">
        <w:t xml:space="preserve">TS 24.501 [29]. </w:t>
      </w:r>
      <w:r w:rsidRPr="006A4BEA">
        <w:rPr>
          <w:lang w:eastAsia="zh-CN"/>
        </w:rPr>
        <w:t xml:space="preserve">The AMF then sends the DL NAS Transport message to the serving NG-RAN Node in an NGAP Downlink NAS Transport message defined in TS 38.413 [30]. </w:t>
      </w:r>
      <w:r w:rsidRPr="006A4BEA">
        <w:t>The AMF need not retain state information for this transfer; it can treat any response in step 7 as a separate non-associated transfer.</w:t>
      </w:r>
    </w:p>
    <w:p w14:paraId="67C333E2" w14:textId="77777777" w:rsidR="00927173" w:rsidRPr="006A4BEA" w:rsidRDefault="00927173" w:rsidP="00927173">
      <w:pPr>
        <w:pStyle w:val="B1"/>
      </w:pPr>
      <w:r w:rsidRPr="006A4BEA">
        <w:t>4.</w:t>
      </w:r>
      <w:r w:rsidRPr="006A4BEA">
        <w:tab/>
        <w:t>The NG-RAN Node forwards the DL NAS Transport message to the UE in an RRC DL Information Transfer message.</w:t>
      </w:r>
    </w:p>
    <w:p w14:paraId="46AA6408" w14:textId="77777777" w:rsidR="00927173" w:rsidRPr="006A4BEA" w:rsidRDefault="00927173" w:rsidP="00927173">
      <w:pPr>
        <w:pStyle w:val="B1"/>
      </w:pPr>
      <w:r w:rsidRPr="006A4BEA">
        <w:t>5.</w:t>
      </w:r>
      <w:r w:rsidRPr="006A4BEA">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11CC6C36" w14:textId="77777777" w:rsidR="00927173" w:rsidRPr="006A4BEA" w:rsidRDefault="00927173" w:rsidP="00927173">
      <w:pPr>
        <w:pStyle w:val="B1"/>
      </w:pPr>
      <w:r w:rsidRPr="006A4BEA">
        <w:t>6.</w:t>
      </w:r>
      <w:r w:rsidRPr="006A4BEA">
        <w:tab/>
        <w:t xml:space="preserve">The UE includes the LPP PDU in the payload container of an UL NAS Transport message, and </w:t>
      </w:r>
      <w:r w:rsidRPr="006A4BEA">
        <w:rPr>
          <w:lang w:eastAsia="zh-CN"/>
        </w:rPr>
        <w:t xml:space="preserve">the Routing Identifier, which has been received in step 4, in the Additional Information of the UL NAS Transport message defined in </w:t>
      </w:r>
      <w:r w:rsidRPr="006A4BEA">
        <w:t>TS 24.501 [29]. The UE then sends the UL NAS Transport message to the serving NG-RAN node in an RRC UL Information Transfer message.</w:t>
      </w:r>
    </w:p>
    <w:p w14:paraId="6A601D45" w14:textId="77777777" w:rsidR="00927173" w:rsidRPr="006A4BEA" w:rsidRDefault="00927173" w:rsidP="00927173">
      <w:pPr>
        <w:pStyle w:val="B1"/>
      </w:pPr>
      <w:r w:rsidRPr="006A4BEA">
        <w:lastRenderedPageBreak/>
        <w:t>7.</w:t>
      </w:r>
      <w:r w:rsidRPr="006A4BEA">
        <w:tab/>
        <w:t xml:space="preserve">The NG-RAN node forwards the UL </w:t>
      </w:r>
      <w:r w:rsidRPr="006A4BEA">
        <w:rPr>
          <w:lang w:eastAsia="zh-CN"/>
        </w:rPr>
        <w:t>NAS Transport Message</w:t>
      </w:r>
      <w:r w:rsidRPr="006A4BEA">
        <w:t xml:space="preserve"> to the AMF in an NGAP Uplink NAS Transport message.</w:t>
      </w:r>
    </w:p>
    <w:p w14:paraId="044FCF1D" w14:textId="77777777" w:rsidR="00927173" w:rsidRPr="006A4BEA" w:rsidRDefault="00927173" w:rsidP="00927173">
      <w:pPr>
        <w:pStyle w:val="B1"/>
        <w:rPr>
          <w:lang w:eastAsia="zh-CN"/>
        </w:rPr>
      </w:pPr>
      <w:r w:rsidRPr="006A4BEA">
        <w:t>8.</w:t>
      </w:r>
      <w:r w:rsidRPr="006A4BEA">
        <w:tab/>
        <w:t xml:space="preserve">The AMF invokes the Namf_Communication_N1MessageNotify service operation towards the LMF indicated by the Routing Identifier received in step 7. The service operation includes the LPP PDU received in step 7 </w:t>
      </w:r>
      <w:r w:rsidRPr="006A4BEA">
        <w:rPr>
          <w:lang w:eastAsia="zh-CN"/>
        </w:rPr>
        <w:t>together with the LCS Correlation ID in the N1 Message Container</w:t>
      </w:r>
      <w:r w:rsidRPr="006A4BEA">
        <w:t xml:space="preserve"> as defined in TS 29.518 [28]</w:t>
      </w:r>
      <w:r w:rsidRPr="006A4BEA">
        <w:rPr>
          <w:lang w:eastAsia="zh-CN"/>
        </w:rPr>
        <w:t>.</w:t>
      </w:r>
    </w:p>
    <w:p w14:paraId="748DC683" w14:textId="45717400" w:rsidR="00927173" w:rsidRDefault="00153175" w:rsidP="00927173">
      <w:pPr>
        <w:pStyle w:val="References"/>
        <w:numPr>
          <w:ilvl w:val="0"/>
          <w:numId w:val="0"/>
        </w:numPr>
        <w:rPr>
          <w:rFonts w:eastAsiaTheme="minorEastAsia"/>
          <w:lang w:val="en-GB" w:eastAsia="zh-CN"/>
        </w:rPr>
      </w:pPr>
      <w:r>
        <w:rPr>
          <w:rFonts w:eastAsiaTheme="minorEastAsia"/>
          <w:lang w:val="en-GB" w:eastAsia="zh-CN"/>
        </w:rPr>
        <w:t>=============================FOURTH CHANGE========================================</w:t>
      </w:r>
    </w:p>
    <w:p w14:paraId="7E058287" w14:textId="77777777" w:rsidR="009C3A92" w:rsidRPr="006A4BEA" w:rsidRDefault="009C3A92" w:rsidP="009C3A92">
      <w:pPr>
        <w:pStyle w:val="3"/>
        <w:numPr>
          <w:ilvl w:val="0"/>
          <w:numId w:val="0"/>
        </w:numPr>
        <w:spacing w:after="240"/>
        <w:ind w:left="930" w:hanging="510"/>
      </w:pPr>
      <w:bookmarkStart w:id="23" w:name="_Toc12401780"/>
      <w:bookmarkStart w:id="24" w:name="_Toc46489004"/>
      <w:bookmarkStart w:id="25" w:name="_Toc52567357"/>
      <w:r w:rsidRPr="006A4BEA">
        <w:t>7.3.3</w:t>
      </w:r>
      <w:r w:rsidRPr="006A4BEA">
        <w:tab/>
        <w:t>MO-LR Service Support</w:t>
      </w:r>
      <w:bookmarkEnd w:id="23"/>
      <w:bookmarkEnd w:id="24"/>
      <w:bookmarkEnd w:id="25"/>
    </w:p>
    <w:p w14:paraId="346D6776" w14:textId="77777777" w:rsidR="009C3A92" w:rsidRPr="006A4BEA" w:rsidRDefault="009C3A92" w:rsidP="009C3A92">
      <w:r w:rsidRPr="006A4BEA">
        <w:t>Figure 7.3.3-1 shows the sequence of operations for an MO-LR service, starting at the point where an LCS Client in the UE or the user has requested some location service (e.g., retrieval of the UE's location or transfer of the UE's location to a third party).</w:t>
      </w:r>
    </w:p>
    <w:bookmarkStart w:id="26" w:name="_MON_1303159100"/>
    <w:bookmarkStart w:id="27" w:name="_MON_1303159108"/>
    <w:bookmarkStart w:id="28" w:name="_MON_1303159172"/>
    <w:bookmarkStart w:id="29" w:name="_MON_1313923503"/>
    <w:bookmarkStart w:id="30" w:name="_MON_1315599289"/>
    <w:bookmarkStart w:id="31" w:name="_MON_1302041658"/>
    <w:bookmarkStart w:id="32" w:name="_MON_1303159023"/>
    <w:bookmarkStart w:id="33" w:name="_MON_1303159045"/>
    <w:bookmarkEnd w:id="26"/>
    <w:bookmarkEnd w:id="27"/>
    <w:bookmarkEnd w:id="28"/>
    <w:bookmarkEnd w:id="29"/>
    <w:bookmarkEnd w:id="30"/>
    <w:bookmarkEnd w:id="31"/>
    <w:bookmarkEnd w:id="32"/>
    <w:bookmarkEnd w:id="33"/>
    <w:bookmarkStart w:id="34" w:name="_MON_1303159050"/>
    <w:bookmarkEnd w:id="34"/>
    <w:p w14:paraId="6426DB6D" w14:textId="77777777" w:rsidR="009C3A92" w:rsidRPr="006A4BEA" w:rsidRDefault="009C3A92" w:rsidP="009C3A92">
      <w:pPr>
        <w:pStyle w:val="TH"/>
      </w:pPr>
      <w:r w:rsidRPr="006A4BEA">
        <w:object w:dxaOrig="9266" w:dyaOrig="5464" w14:anchorId="6B4478F6">
          <v:shape id="_x0000_i1027" type="#_x0000_t75" style="width:310.1pt;height:180.2pt" o:ole="">
            <v:imagedata r:id="rId16" o:title=""/>
          </v:shape>
          <o:OLEObject Type="Embed" ProgID="Visio.Drawing.11" ShapeID="_x0000_i1027" DrawAspect="Content" ObjectID="_1664951767" r:id="rId17"/>
        </w:object>
      </w:r>
    </w:p>
    <w:p w14:paraId="41BCE254" w14:textId="77777777" w:rsidR="009C3A92" w:rsidRPr="006A4BEA" w:rsidRDefault="009C3A92" w:rsidP="009C3A92">
      <w:pPr>
        <w:pStyle w:val="TF"/>
      </w:pPr>
      <w:r w:rsidRPr="006A4BEA">
        <w:t>Figure 7.3.3-1: UE Positioning Operations to support an MO-LR</w:t>
      </w:r>
    </w:p>
    <w:p w14:paraId="0643826B" w14:textId="77777777" w:rsidR="009C3A92" w:rsidRPr="006A4BEA" w:rsidRDefault="009C3A92" w:rsidP="009C3A92">
      <w:pPr>
        <w:pStyle w:val="B1"/>
      </w:pPr>
      <w:r w:rsidRPr="006A4BEA">
        <w:t>1.</w:t>
      </w:r>
      <w:r w:rsidRPr="006A4BEA">
        <w:tab/>
        <w:t>The UE sends an MO-LR Request included in a UL NAS TRANSPORT message as specified in TS 24.501 [29] to the AMF. The MO-LR request may carry an LPP PDU to instigate one or more LPP procedures to transfer capabilities, request assistance data, request location information and/or transfer location information.</w:t>
      </w:r>
    </w:p>
    <w:p w14:paraId="66EEE470" w14:textId="77777777" w:rsidR="009C3A92" w:rsidRPr="006A4BEA" w:rsidRDefault="009C3A92" w:rsidP="009C3A92">
      <w:pPr>
        <w:pStyle w:val="B1"/>
      </w:pPr>
      <w:r w:rsidRPr="006A4BEA">
        <w:t>2.</w:t>
      </w:r>
      <w:r w:rsidRPr="006A4BEA">
        <w:tab/>
        <w:t>The AMF invokes the Nlmf Determine Location Request service operation towards the LMF as specified in TS 29.572 [33] and includes any LPP PDU received in step 1.</w:t>
      </w:r>
    </w:p>
    <w:p w14:paraId="75BE84E9" w14:textId="77777777" w:rsidR="009C3A92" w:rsidRPr="006A4BEA" w:rsidRDefault="009C3A92" w:rsidP="009C3A92">
      <w:pPr>
        <w:pStyle w:val="B1"/>
      </w:pPr>
      <w:r w:rsidRPr="006A4BEA">
        <w:t>3.</w:t>
      </w:r>
      <w:r w:rsidRPr="006A4BEA">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p>
    <w:p w14:paraId="28FDD1E3" w14:textId="77777777" w:rsidR="009C3A92" w:rsidRPr="006A4BEA" w:rsidRDefault="009C3A92" w:rsidP="009C3A92">
      <w:pPr>
        <w:pStyle w:val="B1"/>
      </w:pPr>
      <w:r w:rsidRPr="006A4BEA">
        <w:t>4.</w:t>
      </w:r>
      <w:r w:rsidRPr="006A4BEA">
        <w:tab/>
        <w:t>If the LMF needs location related information for the UE from the NG-RAN, the LMF instigates one or more NRPPa procedures. Step 4 may also precede step 3 or occur in parallel with it.</w:t>
      </w:r>
    </w:p>
    <w:p w14:paraId="2C69B307" w14:textId="77777777" w:rsidR="009C3A92" w:rsidRPr="006A4BEA" w:rsidRDefault="009C3A92" w:rsidP="009C3A92">
      <w:pPr>
        <w:pStyle w:val="B1"/>
      </w:pPr>
      <w:r w:rsidRPr="006A4BEA">
        <w:t>5.</w:t>
      </w:r>
      <w:r w:rsidRPr="006A4BEA">
        <w:tab/>
        <w:t>The LMF invokes the Nlmf Determine Location Response service operation towards the AMF as specified in TS 29.572 [33] which includes any location estimate obtained as a result of steps 3 and 4, and/or with a final LPP message (e.g., that could provide a location estimate to the UE if requested by the UE in step 1).</w:t>
      </w:r>
    </w:p>
    <w:p w14:paraId="6E05EAE8" w14:textId="77777777" w:rsidR="009C3A92" w:rsidRPr="006A4BEA" w:rsidRDefault="009C3A92" w:rsidP="009C3A92">
      <w:pPr>
        <w:pStyle w:val="B1"/>
      </w:pPr>
      <w:r w:rsidRPr="006A4BEA">
        <w:t>6.</w:t>
      </w:r>
      <w:r w:rsidRPr="006A4BEA">
        <w:tab/>
        <w:t>If the UE requested location transfer to a third party the AMF transfers the location received from the LMF in step 5 to the third party as defined in TS 23.273 [35].</w:t>
      </w:r>
    </w:p>
    <w:p w14:paraId="7411BE8A" w14:textId="77777777" w:rsidR="009C3A92" w:rsidRPr="006A4BEA" w:rsidRDefault="009C3A92" w:rsidP="009C3A92">
      <w:pPr>
        <w:pStyle w:val="B1"/>
      </w:pPr>
      <w:r w:rsidRPr="006A4BEA">
        <w:t>7.</w:t>
      </w:r>
      <w:r w:rsidRPr="006A4BEA">
        <w:tab/>
        <w:t>The AMF sends an MO-LR Response included in a DL NAS TRANSPORT message as specified in TS 24.501 [</w:t>
      </w:r>
      <w:del w:id="35" w:author="Huawei" w:date="2020-10-10T14:49:00Z">
        <w:r w:rsidRPr="006A4BEA" w:rsidDel="009C3A92">
          <w:delText>33</w:delText>
        </w:r>
      </w:del>
      <w:ins w:id="36" w:author="Huawei" w:date="2020-10-10T14:49:00Z">
        <w:r>
          <w:t>29</w:t>
        </w:r>
      </w:ins>
      <w:r w:rsidRPr="006A4BEA">
        <w:t>], carrying any final LPP PDU that was received in step 5.</w:t>
      </w:r>
    </w:p>
    <w:p w14:paraId="70B1F7C4" w14:textId="2E1C21B3" w:rsidR="00927173" w:rsidRPr="005F2705" w:rsidRDefault="00933FAC" w:rsidP="00927173">
      <w:pPr>
        <w:pStyle w:val="References"/>
        <w:numPr>
          <w:ilvl w:val="0"/>
          <w:numId w:val="0"/>
        </w:numPr>
        <w:rPr>
          <w:rFonts w:eastAsiaTheme="minorEastAsia"/>
          <w:b/>
          <w:lang w:eastAsia="zh-CN"/>
        </w:rPr>
      </w:pPr>
      <w:r>
        <w:rPr>
          <w:rFonts w:eastAsiaTheme="minorEastAsia"/>
          <w:lang w:val="en-GB" w:eastAsia="zh-CN"/>
        </w:rPr>
        <w:t>=================================FIFTH CHANGE=======================================</w:t>
      </w:r>
    </w:p>
    <w:p w14:paraId="655D3E0F" w14:textId="77777777" w:rsidR="000D1853" w:rsidRDefault="000D1853" w:rsidP="000D1853">
      <w:pPr>
        <w:pStyle w:val="References"/>
        <w:numPr>
          <w:ilvl w:val="0"/>
          <w:numId w:val="0"/>
        </w:numPr>
        <w:rPr>
          <w:rFonts w:eastAsiaTheme="minorEastAsia"/>
          <w:lang w:val="en-GB" w:eastAsia="zh-CN"/>
        </w:rPr>
      </w:pPr>
    </w:p>
    <w:p w14:paraId="1DF1050D" w14:textId="77777777" w:rsidR="000D1853" w:rsidRPr="00056650" w:rsidRDefault="000D1853" w:rsidP="000D1853">
      <w:pPr>
        <w:pStyle w:val="References"/>
        <w:numPr>
          <w:ilvl w:val="0"/>
          <w:numId w:val="0"/>
        </w:numPr>
        <w:rPr>
          <w:rFonts w:eastAsiaTheme="minorEastAsia"/>
          <w:lang w:val="en-GB" w:eastAsia="zh-CN"/>
        </w:rPr>
      </w:pPr>
    </w:p>
    <w:p w14:paraId="4CDE4FD5" w14:textId="77777777" w:rsidR="00250D39" w:rsidRPr="00A732D0" w:rsidRDefault="00250D39" w:rsidP="00250D39">
      <w:pPr>
        <w:keepNext/>
        <w:keepLines/>
        <w:overflowPunct/>
        <w:autoSpaceDE/>
        <w:autoSpaceDN/>
        <w:adjustRightInd/>
        <w:spacing w:before="120"/>
        <w:textAlignment w:val="auto"/>
        <w:outlineLvl w:val="3"/>
        <w:rPr>
          <w:rFonts w:ascii="Arial" w:eastAsia="宋体" w:hAnsi="Arial"/>
          <w:sz w:val="24"/>
          <w:lang w:eastAsia="ja-JP"/>
        </w:rPr>
      </w:pPr>
      <w:bookmarkStart w:id="37" w:name="_Toc46489192"/>
      <w:bookmarkStart w:id="38" w:name="_Toc37338349"/>
      <w:r w:rsidRPr="00A732D0">
        <w:rPr>
          <w:rFonts w:ascii="Arial" w:eastAsia="宋体" w:hAnsi="Arial"/>
          <w:sz w:val="24"/>
          <w:lang w:eastAsia="ja-JP"/>
        </w:rPr>
        <w:t>8.10.2.4</w:t>
      </w:r>
      <w:r w:rsidRPr="00A732D0">
        <w:rPr>
          <w:rFonts w:ascii="Arial" w:eastAsia="宋体" w:hAnsi="Arial"/>
          <w:sz w:val="24"/>
          <w:lang w:eastAsia="ja-JP"/>
        </w:rPr>
        <w:tab/>
        <w:t>Information that may be transferred from the LMF to gNBs</w:t>
      </w:r>
      <w:bookmarkEnd w:id="37"/>
      <w:bookmarkEnd w:id="38"/>
    </w:p>
    <w:p w14:paraId="07A982B6" w14:textId="77777777" w:rsidR="00250D39" w:rsidRPr="009A4183" w:rsidRDefault="00250D39" w:rsidP="00250D39">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14:paraId="0D083BEA" w14:textId="77777777" w:rsidR="00250D39" w:rsidRPr="00A36A3F" w:rsidRDefault="00250D39" w:rsidP="00250D39">
      <w:pPr>
        <w:pStyle w:val="TH"/>
        <w:rPr>
          <w:lang w:eastAsia="ja-JP"/>
        </w:rPr>
      </w:pPr>
      <w:r w:rsidRPr="00A36A3F">
        <w:rPr>
          <w:lang w:eastAsia="ja-JP"/>
        </w:rPr>
        <w:t>Table 8.10.2.4-</w:t>
      </w:r>
      <w:r>
        <w:rPr>
          <w:lang w:val="en-US" w:eastAsia="ja-JP"/>
        </w:rPr>
        <w:t>3</w:t>
      </w:r>
      <w:r w:rsidRPr="00A36A3F">
        <w:rPr>
          <w:lang w:eastAsia="ja-JP"/>
        </w:rPr>
        <w:t xml:space="preserve">: </w:t>
      </w:r>
      <w:r w:rsidRPr="00A36A3F">
        <w:rPr>
          <w:lang w:val="en-US" w:eastAsia="ja-JP"/>
        </w:rPr>
        <w:t>Requested</w:t>
      </w:r>
      <w:r w:rsidRPr="00A36A3F">
        <w:rPr>
          <w:lang w:eastAsia="ja-JP"/>
        </w:rPr>
        <w:t xml:space="preserve"> UL-SRS </w:t>
      </w:r>
      <w:r>
        <w:rPr>
          <w:lang w:val="en-US" w:eastAsia="ja-JP"/>
        </w:rPr>
        <w:t>activation/deactivation</w:t>
      </w:r>
      <w:r w:rsidRPr="00A36A3F">
        <w:rPr>
          <w:lang w:eastAsia="ja-JP"/>
        </w:rPr>
        <w:t xml:space="preserve">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50D39" w:rsidRPr="00A36A3F" w14:paraId="664C3114" w14:textId="77777777" w:rsidTr="00D5265C">
        <w:trPr>
          <w:jc w:val="center"/>
        </w:trPr>
        <w:tc>
          <w:tcPr>
            <w:tcW w:w="6750" w:type="dxa"/>
          </w:tcPr>
          <w:p w14:paraId="0FEF318A" w14:textId="77777777" w:rsidR="00250D39" w:rsidRPr="00A36A3F" w:rsidRDefault="00250D39" w:rsidP="00D5265C">
            <w:pPr>
              <w:pStyle w:val="TAH"/>
              <w:rPr>
                <w:lang w:eastAsia="ja-JP"/>
              </w:rPr>
            </w:pPr>
            <w:r w:rsidRPr="00A36A3F">
              <w:rPr>
                <w:lang w:eastAsia="ja-JP"/>
              </w:rPr>
              <w:t xml:space="preserve">Information </w:t>
            </w:r>
          </w:p>
        </w:tc>
      </w:tr>
      <w:tr w:rsidR="00250D39" w:rsidRPr="00A36A3F" w14:paraId="23572B37" w14:textId="77777777" w:rsidTr="00D5265C">
        <w:trPr>
          <w:trHeight w:val="858"/>
          <w:jc w:val="center"/>
        </w:trPr>
        <w:tc>
          <w:tcPr>
            <w:tcW w:w="6750" w:type="dxa"/>
          </w:tcPr>
          <w:p w14:paraId="1403C414" w14:textId="77777777" w:rsidR="00250D39" w:rsidRDefault="00250D39" w:rsidP="00D5265C">
            <w:pPr>
              <w:pStyle w:val="TAL"/>
              <w:rPr>
                <w:lang w:val="en-US" w:eastAsia="ja-JP"/>
              </w:rPr>
            </w:pPr>
            <w:r>
              <w:rPr>
                <w:lang w:val="en-US" w:eastAsia="ja-JP"/>
              </w:rPr>
              <w:t>SP UL-SRS:</w:t>
            </w:r>
          </w:p>
          <w:p w14:paraId="6F85F7BF" w14:textId="77777777" w:rsidR="00250D39" w:rsidRPr="00F30AE6" w:rsidRDefault="00250D39" w:rsidP="00D5265C">
            <w:pPr>
              <w:pStyle w:val="TAL"/>
              <w:rPr>
                <w:lang w:val="en-US" w:eastAsia="ja-JP"/>
              </w:rPr>
            </w:pPr>
            <w:r>
              <w:rPr>
                <w:lang w:eastAsia="ja-JP"/>
              </w:rPr>
              <w:tab/>
            </w:r>
            <w:r>
              <w:rPr>
                <w:lang w:val="en-US" w:eastAsia="ja-JP"/>
              </w:rPr>
              <w:t>-</w:t>
            </w:r>
            <w:r>
              <w:rPr>
                <w:lang w:eastAsia="ja-JP"/>
              </w:rPr>
              <w:t xml:space="preserve"> </w:t>
            </w:r>
            <w:r>
              <w:rPr>
                <w:lang w:val="en-US" w:eastAsia="ja-JP"/>
              </w:rPr>
              <w:t>Activation or Deactivation request</w:t>
            </w:r>
          </w:p>
          <w:p w14:paraId="017E5B58" w14:textId="77777777" w:rsidR="00250D39" w:rsidRPr="00B71C1A" w:rsidRDefault="00250D39" w:rsidP="00D5265C">
            <w:pPr>
              <w:pStyle w:val="TAL"/>
              <w:rPr>
                <w:lang w:eastAsia="ja-JP"/>
              </w:rPr>
            </w:pPr>
            <w:r>
              <w:rPr>
                <w:lang w:eastAsia="ja-JP"/>
              </w:rPr>
              <w:tab/>
            </w:r>
            <w:r>
              <w:rPr>
                <w:lang w:val="en-US" w:eastAsia="ja-JP"/>
              </w:rPr>
              <w:t>-</w:t>
            </w:r>
            <w:r>
              <w:rPr>
                <w:lang w:eastAsia="ja-JP"/>
              </w:rPr>
              <w:t xml:space="preserve"> </w:t>
            </w:r>
            <w:r>
              <w:rPr>
                <w:lang w:val="en-US" w:eastAsia="ja-JP"/>
              </w:rPr>
              <w:t>Positioning SRS Resource Set ID which is to be activated/deactivated</w:t>
            </w:r>
          </w:p>
          <w:p w14:paraId="6782E34F" w14:textId="77777777" w:rsidR="00250D39" w:rsidRPr="00F25725" w:rsidRDefault="00250D39" w:rsidP="00D5265C">
            <w:pPr>
              <w:pStyle w:val="TAL"/>
              <w:rPr>
                <w:rFonts w:eastAsia="宋体"/>
                <w:lang w:val="en-US" w:eastAsia="zh-CN"/>
              </w:rPr>
            </w:pPr>
            <w:r>
              <w:rPr>
                <w:lang w:eastAsia="ja-JP"/>
              </w:rPr>
              <w:tab/>
            </w:r>
            <w:r>
              <w:rPr>
                <w:lang w:val="en-US" w:eastAsia="ja-JP"/>
              </w:rPr>
              <w:t>-</w:t>
            </w:r>
            <w:r>
              <w:rPr>
                <w:lang w:eastAsia="ja-JP"/>
              </w:rPr>
              <w:t xml:space="preserve"> </w:t>
            </w:r>
            <w:r>
              <w:rPr>
                <w:lang w:val="en-US" w:eastAsia="ja-JP"/>
              </w:rPr>
              <w:t>Spatial relation for Resource ID</w:t>
            </w:r>
            <w:r w:rsidRPr="00B71C1A">
              <w:rPr>
                <w:vertAlign w:val="subscript"/>
                <w:lang w:val="en-US" w:eastAsia="ja-JP"/>
              </w:rPr>
              <w:t>i</w:t>
            </w:r>
          </w:p>
        </w:tc>
      </w:tr>
      <w:tr w:rsidR="00250D39" w:rsidRPr="00A36A3F" w14:paraId="36337481" w14:textId="77777777" w:rsidTr="00D5265C">
        <w:trPr>
          <w:trHeight w:val="858"/>
          <w:jc w:val="center"/>
          <w:ins w:id="39" w:author="Huawei" w:date="2020-07-16T19:21:00Z"/>
        </w:trPr>
        <w:tc>
          <w:tcPr>
            <w:tcW w:w="6750" w:type="dxa"/>
          </w:tcPr>
          <w:p w14:paraId="62218FEE" w14:textId="77777777" w:rsidR="00250D39" w:rsidRPr="00E51D53" w:rsidRDefault="00250D39" w:rsidP="00D5265C">
            <w:pPr>
              <w:pStyle w:val="TAL"/>
              <w:rPr>
                <w:ins w:id="40" w:author="Huawei" w:date="2020-07-16T19:21:00Z"/>
                <w:rFonts w:eastAsia="宋体"/>
                <w:lang w:val="en-US" w:eastAsia="zh-CN"/>
              </w:rPr>
            </w:pPr>
            <w:ins w:id="41" w:author="Huawei" w:date="2020-07-16T19:21:00Z">
              <w:r w:rsidRPr="00E51D53">
                <w:rPr>
                  <w:rFonts w:eastAsia="宋体" w:hint="eastAsia"/>
                  <w:lang w:val="en-US" w:eastAsia="zh-CN"/>
                </w:rPr>
                <w:t>A</w:t>
              </w:r>
              <w:r w:rsidRPr="00E51D53">
                <w:rPr>
                  <w:rFonts w:eastAsia="宋体"/>
                  <w:lang w:val="en-US" w:eastAsia="zh-CN"/>
                </w:rPr>
                <w:t>P UL-SRS</w:t>
              </w:r>
            </w:ins>
          </w:p>
          <w:p w14:paraId="3C9B8B15" w14:textId="77777777" w:rsidR="00250D39" w:rsidRDefault="00250D39" w:rsidP="00D5265C">
            <w:pPr>
              <w:pStyle w:val="TAL"/>
              <w:rPr>
                <w:ins w:id="42" w:author="Huawei" w:date="2020-07-16T19:21:00Z"/>
                <w:lang w:val="en-US" w:eastAsia="ja-JP"/>
              </w:rPr>
            </w:pPr>
            <w:ins w:id="43" w:author="Huawei" w:date="2020-07-16T19:21:00Z">
              <w:r>
                <w:rPr>
                  <w:lang w:eastAsia="ja-JP"/>
                </w:rPr>
                <w:tab/>
              </w:r>
              <w:r>
                <w:rPr>
                  <w:lang w:val="en-US" w:eastAsia="ja-JP"/>
                </w:rPr>
                <w:t>-</w:t>
              </w:r>
              <w:r>
                <w:rPr>
                  <w:lang w:eastAsia="ja-JP"/>
                </w:rPr>
                <w:t xml:space="preserve"> </w:t>
              </w:r>
              <w:r>
                <w:rPr>
                  <w:lang w:val="en-US" w:eastAsia="ja-JP"/>
                </w:rPr>
                <w:t>Activation request</w:t>
              </w:r>
            </w:ins>
          </w:p>
        </w:tc>
      </w:tr>
    </w:tbl>
    <w:p w14:paraId="6F094477" w14:textId="77777777" w:rsidR="000D1853" w:rsidRDefault="000D1853" w:rsidP="000D1853">
      <w:pPr>
        <w:pStyle w:val="References"/>
        <w:numPr>
          <w:ilvl w:val="0"/>
          <w:numId w:val="0"/>
        </w:numPr>
        <w:rPr>
          <w:rFonts w:eastAsiaTheme="minorEastAsia"/>
          <w:lang w:val="en-GB" w:eastAsia="zh-CN"/>
        </w:rPr>
      </w:pPr>
    </w:p>
    <w:p w14:paraId="37AD9DA0" w14:textId="50119814" w:rsidR="006E03DC" w:rsidRPr="0020517A" w:rsidRDefault="0020517A" w:rsidP="006E03DC">
      <w:pPr>
        <w:pStyle w:val="References"/>
        <w:numPr>
          <w:ilvl w:val="0"/>
          <w:numId w:val="0"/>
        </w:numPr>
        <w:rPr>
          <w:rFonts w:eastAsiaTheme="minorEastAsia"/>
          <w:lang w:eastAsia="zh-CN"/>
        </w:rPr>
      </w:pPr>
      <w:r>
        <w:rPr>
          <w:rFonts w:eastAsiaTheme="minorEastAsia" w:hint="eastAsia"/>
          <w:b/>
          <w:lang w:eastAsia="zh-CN"/>
        </w:rPr>
        <w:t>=</w:t>
      </w:r>
      <w:r>
        <w:rPr>
          <w:rFonts w:eastAsiaTheme="minorEastAsia"/>
          <w:b/>
          <w:lang w:eastAsia="zh-CN"/>
        </w:rPr>
        <w:t>==========================</w:t>
      </w:r>
      <w:r>
        <w:rPr>
          <w:rFonts w:eastAsiaTheme="minorEastAsia"/>
          <w:lang w:eastAsia="zh-CN"/>
        </w:rPr>
        <w:t>END OF CHANGES=========================================</w:t>
      </w:r>
    </w:p>
    <w:p w14:paraId="1A84C7E9" w14:textId="77777777" w:rsidR="005F2705" w:rsidRPr="006E03DC" w:rsidRDefault="005F2705" w:rsidP="005F2705">
      <w:pPr>
        <w:pStyle w:val="References"/>
        <w:numPr>
          <w:ilvl w:val="0"/>
          <w:numId w:val="0"/>
        </w:numPr>
        <w:rPr>
          <w:rFonts w:eastAsiaTheme="minorEastAsia"/>
          <w:lang w:val="en-GB" w:eastAsia="zh-CN"/>
        </w:rPr>
      </w:pPr>
    </w:p>
    <w:sectPr w:rsidR="005F2705" w:rsidRPr="006E03DC" w:rsidSect="00B25784">
      <w:footerReference w:type="default" r:id="rId1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9EE3A" w14:textId="77777777" w:rsidR="00A82924" w:rsidRDefault="00A82924">
      <w:r>
        <w:separator/>
      </w:r>
    </w:p>
  </w:endnote>
  <w:endnote w:type="continuationSeparator" w:id="0">
    <w:p w14:paraId="5B04F65E" w14:textId="77777777" w:rsidR="00A82924" w:rsidRDefault="00A8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73EF9" w14:textId="77777777" w:rsidR="00A82924" w:rsidRDefault="00A82924">
      <w:r>
        <w:separator/>
      </w:r>
    </w:p>
  </w:footnote>
  <w:footnote w:type="continuationSeparator" w:id="0">
    <w:p w14:paraId="57C80D5F" w14:textId="77777777" w:rsidR="00A82924" w:rsidRDefault="00A82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9359" w14:textId="77777777" w:rsidR="00621D70" w:rsidRDefault="00621D7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E65"/>
    <w:rsid w:val="00014336"/>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57F2"/>
    <w:rsid w:val="000C7EAB"/>
    <w:rsid w:val="000D1853"/>
    <w:rsid w:val="000D2460"/>
    <w:rsid w:val="000D3E63"/>
    <w:rsid w:val="000D3F5B"/>
    <w:rsid w:val="000D56F8"/>
    <w:rsid w:val="000D7A23"/>
    <w:rsid w:val="000E0664"/>
    <w:rsid w:val="000E2027"/>
    <w:rsid w:val="000F6A73"/>
    <w:rsid w:val="001028D7"/>
    <w:rsid w:val="0010609F"/>
    <w:rsid w:val="001136D6"/>
    <w:rsid w:val="0011526F"/>
    <w:rsid w:val="00132807"/>
    <w:rsid w:val="00135387"/>
    <w:rsid w:val="00137BAA"/>
    <w:rsid w:val="00141E3E"/>
    <w:rsid w:val="00146F3A"/>
    <w:rsid w:val="00150B16"/>
    <w:rsid w:val="00153175"/>
    <w:rsid w:val="00156110"/>
    <w:rsid w:val="00166107"/>
    <w:rsid w:val="0017203E"/>
    <w:rsid w:val="001818BC"/>
    <w:rsid w:val="0018337A"/>
    <w:rsid w:val="00183A37"/>
    <w:rsid w:val="00190269"/>
    <w:rsid w:val="001904B1"/>
    <w:rsid w:val="001970E6"/>
    <w:rsid w:val="001A1E2B"/>
    <w:rsid w:val="001A221C"/>
    <w:rsid w:val="001A67C6"/>
    <w:rsid w:val="001B499F"/>
    <w:rsid w:val="001B7103"/>
    <w:rsid w:val="001B7C44"/>
    <w:rsid w:val="001B7DD8"/>
    <w:rsid w:val="001E4341"/>
    <w:rsid w:val="001F799E"/>
    <w:rsid w:val="001F7C44"/>
    <w:rsid w:val="00201446"/>
    <w:rsid w:val="00203302"/>
    <w:rsid w:val="002035A0"/>
    <w:rsid w:val="0020517A"/>
    <w:rsid w:val="00206269"/>
    <w:rsid w:val="00207104"/>
    <w:rsid w:val="00215B85"/>
    <w:rsid w:val="0021627D"/>
    <w:rsid w:val="002257E4"/>
    <w:rsid w:val="002365E3"/>
    <w:rsid w:val="00236C02"/>
    <w:rsid w:val="00236FDD"/>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3137FB"/>
    <w:rsid w:val="00322E83"/>
    <w:rsid w:val="003230E5"/>
    <w:rsid w:val="00323811"/>
    <w:rsid w:val="00333BB0"/>
    <w:rsid w:val="0033505B"/>
    <w:rsid w:val="00336A73"/>
    <w:rsid w:val="00351E4A"/>
    <w:rsid w:val="00357FD7"/>
    <w:rsid w:val="00361DC6"/>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41024D"/>
    <w:rsid w:val="00416CA9"/>
    <w:rsid w:val="004216BF"/>
    <w:rsid w:val="00425763"/>
    <w:rsid w:val="00425CB3"/>
    <w:rsid w:val="00427918"/>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E0972"/>
    <w:rsid w:val="004F0247"/>
    <w:rsid w:val="004F0C84"/>
    <w:rsid w:val="004F313F"/>
    <w:rsid w:val="004F571A"/>
    <w:rsid w:val="005023C2"/>
    <w:rsid w:val="00504615"/>
    <w:rsid w:val="00510A2A"/>
    <w:rsid w:val="00514E26"/>
    <w:rsid w:val="00525354"/>
    <w:rsid w:val="005372DE"/>
    <w:rsid w:val="00546FF0"/>
    <w:rsid w:val="00547809"/>
    <w:rsid w:val="005517C7"/>
    <w:rsid w:val="00562B43"/>
    <w:rsid w:val="005648A8"/>
    <w:rsid w:val="005713E2"/>
    <w:rsid w:val="005715C3"/>
    <w:rsid w:val="005721ED"/>
    <w:rsid w:val="00572BEF"/>
    <w:rsid w:val="0057457B"/>
    <w:rsid w:val="00577C48"/>
    <w:rsid w:val="005833BC"/>
    <w:rsid w:val="00592729"/>
    <w:rsid w:val="005A0750"/>
    <w:rsid w:val="005C3D48"/>
    <w:rsid w:val="005D09E0"/>
    <w:rsid w:val="005F1292"/>
    <w:rsid w:val="005F2705"/>
    <w:rsid w:val="00604B6B"/>
    <w:rsid w:val="00607E54"/>
    <w:rsid w:val="00615C70"/>
    <w:rsid w:val="00616677"/>
    <w:rsid w:val="00617870"/>
    <w:rsid w:val="00621D70"/>
    <w:rsid w:val="00622E4E"/>
    <w:rsid w:val="006252E3"/>
    <w:rsid w:val="00627360"/>
    <w:rsid w:val="00627792"/>
    <w:rsid w:val="006333A1"/>
    <w:rsid w:val="00634811"/>
    <w:rsid w:val="00640235"/>
    <w:rsid w:val="006456F2"/>
    <w:rsid w:val="006465AE"/>
    <w:rsid w:val="0065526A"/>
    <w:rsid w:val="006A531A"/>
    <w:rsid w:val="006A74E9"/>
    <w:rsid w:val="006B32B4"/>
    <w:rsid w:val="006D6CF5"/>
    <w:rsid w:val="006E03DC"/>
    <w:rsid w:val="006F2B62"/>
    <w:rsid w:val="00712F35"/>
    <w:rsid w:val="0071449A"/>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1F69"/>
    <w:rsid w:val="0080551D"/>
    <w:rsid w:val="0082082C"/>
    <w:rsid w:val="00825177"/>
    <w:rsid w:val="00834331"/>
    <w:rsid w:val="00845F73"/>
    <w:rsid w:val="00847D5B"/>
    <w:rsid w:val="00850682"/>
    <w:rsid w:val="0086134F"/>
    <w:rsid w:val="00861FD0"/>
    <w:rsid w:val="00866BAA"/>
    <w:rsid w:val="00876CB8"/>
    <w:rsid w:val="00895258"/>
    <w:rsid w:val="00895D41"/>
    <w:rsid w:val="008A1C2C"/>
    <w:rsid w:val="008A6B8A"/>
    <w:rsid w:val="008B1DED"/>
    <w:rsid w:val="008B3AC1"/>
    <w:rsid w:val="008B6509"/>
    <w:rsid w:val="008C3162"/>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27173"/>
    <w:rsid w:val="009331F0"/>
    <w:rsid w:val="00933FAC"/>
    <w:rsid w:val="00943997"/>
    <w:rsid w:val="0095278A"/>
    <w:rsid w:val="00952E7F"/>
    <w:rsid w:val="00963403"/>
    <w:rsid w:val="0097229E"/>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04228"/>
    <w:rsid w:val="00A171E3"/>
    <w:rsid w:val="00A37679"/>
    <w:rsid w:val="00A37B8C"/>
    <w:rsid w:val="00A37E30"/>
    <w:rsid w:val="00A4450F"/>
    <w:rsid w:val="00A46327"/>
    <w:rsid w:val="00A50308"/>
    <w:rsid w:val="00A56F42"/>
    <w:rsid w:val="00A73D2A"/>
    <w:rsid w:val="00A77F51"/>
    <w:rsid w:val="00A82924"/>
    <w:rsid w:val="00AA1851"/>
    <w:rsid w:val="00AA2F06"/>
    <w:rsid w:val="00AB19F6"/>
    <w:rsid w:val="00AB4DA3"/>
    <w:rsid w:val="00AC1E28"/>
    <w:rsid w:val="00AD0E18"/>
    <w:rsid w:val="00AD1C3F"/>
    <w:rsid w:val="00AD29B4"/>
    <w:rsid w:val="00AF5973"/>
    <w:rsid w:val="00B03C36"/>
    <w:rsid w:val="00B10C96"/>
    <w:rsid w:val="00B12023"/>
    <w:rsid w:val="00B1323B"/>
    <w:rsid w:val="00B173EA"/>
    <w:rsid w:val="00B203D4"/>
    <w:rsid w:val="00B2458F"/>
    <w:rsid w:val="00B25784"/>
    <w:rsid w:val="00B31055"/>
    <w:rsid w:val="00B46314"/>
    <w:rsid w:val="00B477AE"/>
    <w:rsid w:val="00B5466D"/>
    <w:rsid w:val="00B603A1"/>
    <w:rsid w:val="00B6549C"/>
    <w:rsid w:val="00B6599C"/>
    <w:rsid w:val="00B663C9"/>
    <w:rsid w:val="00B67022"/>
    <w:rsid w:val="00B80C06"/>
    <w:rsid w:val="00B80F37"/>
    <w:rsid w:val="00B847E8"/>
    <w:rsid w:val="00BB4B0C"/>
    <w:rsid w:val="00BB6268"/>
    <w:rsid w:val="00BC5B32"/>
    <w:rsid w:val="00BC669D"/>
    <w:rsid w:val="00BD18E9"/>
    <w:rsid w:val="00BF335F"/>
    <w:rsid w:val="00C04A4F"/>
    <w:rsid w:val="00C069C5"/>
    <w:rsid w:val="00C10C3B"/>
    <w:rsid w:val="00C20F2F"/>
    <w:rsid w:val="00C218A9"/>
    <w:rsid w:val="00C2717D"/>
    <w:rsid w:val="00C301B3"/>
    <w:rsid w:val="00C4496E"/>
    <w:rsid w:val="00C55200"/>
    <w:rsid w:val="00C55F51"/>
    <w:rsid w:val="00C659DB"/>
    <w:rsid w:val="00C704A7"/>
    <w:rsid w:val="00C714B3"/>
    <w:rsid w:val="00C72656"/>
    <w:rsid w:val="00C92012"/>
    <w:rsid w:val="00C9690A"/>
    <w:rsid w:val="00CA513A"/>
    <w:rsid w:val="00CC4F36"/>
    <w:rsid w:val="00CC54CF"/>
    <w:rsid w:val="00CD5F38"/>
    <w:rsid w:val="00CF2258"/>
    <w:rsid w:val="00CF666E"/>
    <w:rsid w:val="00D006CD"/>
    <w:rsid w:val="00D07699"/>
    <w:rsid w:val="00D1165F"/>
    <w:rsid w:val="00D27DC5"/>
    <w:rsid w:val="00D3175E"/>
    <w:rsid w:val="00D3610B"/>
    <w:rsid w:val="00D41F28"/>
    <w:rsid w:val="00D4620F"/>
    <w:rsid w:val="00D610B5"/>
    <w:rsid w:val="00D65041"/>
    <w:rsid w:val="00D65145"/>
    <w:rsid w:val="00D71BD1"/>
    <w:rsid w:val="00D71FC4"/>
    <w:rsid w:val="00D772CC"/>
    <w:rsid w:val="00D7758C"/>
    <w:rsid w:val="00D8304E"/>
    <w:rsid w:val="00D8394A"/>
    <w:rsid w:val="00D879FE"/>
    <w:rsid w:val="00D97513"/>
    <w:rsid w:val="00DA2FCB"/>
    <w:rsid w:val="00DC6539"/>
    <w:rsid w:val="00DD0E1D"/>
    <w:rsid w:val="00DE228A"/>
    <w:rsid w:val="00DE3106"/>
    <w:rsid w:val="00DE4855"/>
    <w:rsid w:val="00DE5BD2"/>
    <w:rsid w:val="00DF1A50"/>
    <w:rsid w:val="00E008D1"/>
    <w:rsid w:val="00E151BF"/>
    <w:rsid w:val="00E23A6A"/>
    <w:rsid w:val="00E27EB7"/>
    <w:rsid w:val="00E326A0"/>
    <w:rsid w:val="00E32EB7"/>
    <w:rsid w:val="00E3555E"/>
    <w:rsid w:val="00E3725F"/>
    <w:rsid w:val="00E51D53"/>
    <w:rsid w:val="00E66175"/>
    <w:rsid w:val="00E67573"/>
    <w:rsid w:val="00E71D20"/>
    <w:rsid w:val="00E824B8"/>
    <w:rsid w:val="00E95BAA"/>
    <w:rsid w:val="00E95EF8"/>
    <w:rsid w:val="00E96B67"/>
    <w:rsid w:val="00E97BD2"/>
    <w:rsid w:val="00EA5316"/>
    <w:rsid w:val="00EB463A"/>
    <w:rsid w:val="00EC0957"/>
    <w:rsid w:val="00EE18C4"/>
    <w:rsid w:val="00EE2A96"/>
    <w:rsid w:val="00EE2C7D"/>
    <w:rsid w:val="00EF71B7"/>
    <w:rsid w:val="00F0302A"/>
    <w:rsid w:val="00F03AA0"/>
    <w:rsid w:val="00F03E3B"/>
    <w:rsid w:val="00F25725"/>
    <w:rsid w:val="00F2589D"/>
    <w:rsid w:val="00F260E7"/>
    <w:rsid w:val="00F27F54"/>
    <w:rsid w:val="00F34BC4"/>
    <w:rsid w:val="00F426C9"/>
    <w:rsid w:val="00F45BDA"/>
    <w:rsid w:val="00F529A7"/>
    <w:rsid w:val="00F54DF2"/>
    <w:rsid w:val="00F54EB1"/>
    <w:rsid w:val="00F62C40"/>
    <w:rsid w:val="00F63C35"/>
    <w:rsid w:val="00F77575"/>
    <w:rsid w:val="00F955BF"/>
    <w:rsid w:val="00F97E8B"/>
    <w:rsid w:val="00FC2062"/>
    <w:rsid w:val="00FD4CC7"/>
    <w:rsid w:val="00FD5D4C"/>
    <w:rsid w:val="00FE168B"/>
    <w:rsid w:val="00FE3A89"/>
    <w:rsid w:val="00FE511E"/>
    <w:rsid w:val="00FE529A"/>
    <w:rsid w:val="00FE7A37"/>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6405036">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84707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3111.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45333.vsd"/><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34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4B209-4551-4617-8CBD-152DDFB6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39</TotalTime>
  <Pages>6</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14</cp:revision>
  <cp:lastPrinted>2010-01-06T08:23:00Z</cp:lastPrinted>
  <dcterms:created xsi:type="dcterms:W3CDTF">2020-10-19T08:21:00Z</dcterms:created>
  <dcterms:modified xsi:type="dcterms:W3CDTF">2020-10-23T01:50:00Z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(3)nw5KhM+ggvMGXjOEegWAeiMJaSngF7M10AdjopJLnV1P708tCL3Ig1BtxUEpG68AU53ZS4U/
lntyIXX/seq2ef8g5aXsvM0H53OEJ1tYvdOm0KcQNT9PUfEDxmHMuS5I+6YcQQfQ2HdVcpB6
D85yFS4dJKn9G310So4P0CWcO17z5Y5YM0PhtuSf6T6fXWL/UOUzrxwVciHdfgZbsbqfn48K
1mnlz/Uvhk6aGoCGQz</vt:lpwstr>
  </property>
  <property fmtid="{D5CDD505-2E9C-101B-9397-08002B2CF9AE}" pid="11" name="_2015_ms_pID_7253431">
    <vt:lpwstr>flUK2NlMogAg+0VDniKXxOgchSxdpxWHRkzuw5QSuAYeJCqS71BWCE
cAC8pXm85wovEVBTGiX17BcFSa8WFiUrmQz7j5yXeRg4gIZ8pIlXoHN4/6ojSzYn1x1iswBq
nZ8uUnlCXUjrNvio8aN5/S9GEBX0f5JvFZiIb9xk/BdOH6C4qBF6SsEyVn6fpM+O97+gPxtQ
U+ABfnF3uy/LBW+GZgeVDSQGoBBJ6bPdhosx</vt:lpwstr>
  </property>
  <property fmtid="{D5CDD505-2E9C-101B-9397-08002B2CF9AE}" pid="12" name="_2015_ms_pID_7253432">
    <vt:lpwstr>HrDER+hqBy71r5p2llHZGIpJ8Yj9Zf40aK3q
aN791ZuQ2+flLZVrf2M341xXi37l0rkYcJnGdBbLL+swHuHjEBo=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